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069" w:rsidRPr="00533069" w:rsidRDefault="00533069" w:rsidP="00533069">
      <w:pPr>
        <w:tabs>
          <w:tab w:val="right" w:pos="9639"/>
        </w:tabs>
        <w:overflowPunct/>
        <w:autoSpaceDE/>
        <w:autoSpaceDN/>
        <w:adjustRightInd/>
        <w:spacing w:after="0"/>
        <w:jc w:val="left"/>
        <w:textAlignment w:val="auto"/>
        <w:outlineLvl w:val="0"/>
        <w:rPr>
          <w:rFonts w:eastAsia="等线" w:cs="Arial"/>
          <w:b/>
          <w:sz w:val="22"/>
          <w:szCs w:val="22"/>
        </w:rPr>
      </w:pPr>
      <w:r w:rsidRPr="00533069">
        <w:rPr>
          <w:rFonts w:eastAsia="等线" w:cs="Arial"/>
          <w:b/>
          <w:sz w:val="22"/>
          <w:szCs w:val="22"/>
          <w:lang w:eastAsia="en-GB"/>
        </w:rPr>
        <w:t>3GPP TSG-RAN WG3 Meeting #121-bis</w:t>
      </w:r>
      <w:r w:rsidRPr="00533069">
        <w:rPr>
          <w:rFonts w:eastAsia="等线" w:cs="Arial"/>
          <w:b/>
          <w:sz w:val="22"/>
          <w:szCs w:val="22"/>
          <w:lang w:eastAsia="en-GB"/>
        </w:rPr>
        <w:tab/>
        <w:t>R3-23545</w:t>
      </w:r>
      <w:r>
        <w:rPr>
          <w:rFonts w:eastAsia="等线" w:cs="Arial" w:hint="eastAsia"/>
          <w:b/>
          <w:sz w:val="22"/>
          <w:szCs w:val="22"/>
        </w:rPr>
        <w:t>9</w:t>
      </w:r>
    </w:p>
    <w:p w:rsidR="00533069" w:rsidRPr="00533069" w:rsidRDefault="00533069" w:rsidP="00533069">
      <w:pPr>
        <w:tabs>
          <w:tab w:val="right" w:pos="9639"/>
        </w:tabs>
        <w:overflowPunct/>
        <w:autoSpaceDE/>
        <w:autoSpaceDN/>
        <w:adjustRightInd/>
        <w:spacing w:after="0"/>
        <w:jc w:val="left"/>
        <w:textAlignment w:val="auto"/>
        <w:outlineLvl w:val="0"/>
        <w:rPr>
          <w:rFonts w:eastAsia="等线" w:cs="Arial" w:hint="eastAsia"/>
          <w:b/>
          <w:sz w:val="22"/>
          <w:szCs w:val="22"/>
          <w:lang w:eastAsia="en-GB"/>
        </w:rPr>
      </w:pPr>
      <w:r w:rsidRPr="00533069">
        <w:rPr>
          <w:rFonts w:eastAsia="等线" w:cs="Arial"/>
          <w:b/>
          <w:sz w:val="22"/>
          <w:szCs w:val="22"/>
          <w:lang w:eastAsia="en-GB"/>
        </w:rPr>
        <w:t>9-13 October 2023, Xiamen, China</w:t>
      </w:r>
    </w:p>
    <w:p w:rsidR="00115ACF" w:rsidRPr="00533069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9B2A17">
        <w:rPr>
          <w:rFonts w:ascii="Arial" w:hAnsi="Arial" w:hint="eastAsia"/>
          <w:bCs/>
          <w:color w:val="000000"/>
          <w:sz w:val="22"/>
          <w:lang w:val="en-US"/>
        </w:rPr>
        <w:t>25.2</w:t>
      </w:r>
      <w:r w:rsidR="00903230">
        <w:rPr>
          <w:rFonts w:ascii="Arial" w:hAnsi="Arial" w:hint="eastAsia"/>
          <w:bCs/>
          <w:color w:val="000000"/>
          <w:sz w:val="22"/>
          <w:lang w:val="en-US"/>
        </w:rPr>
        <w:t>.</w:t>
      </w:r>
      <w:r w:rsidR="006247E9">
        <w:rPr>
          <w:rFonts w:ascii="Arial" w:hAnsi="Arial" w:hint="eastAsia"/>
          <w:bCs/>
          <w:color w:val="000000"/>
          <w:sz w:val="22"/>
          <w:lang w:val="en-US"/>
        </w:rPr>
        <w:t>2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6247E9" w:rsidRDefault="008464FC" w:rsidP="006247E9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6247E9" w:rsidRPr="006247E9">
        <w:rPr>
          <w:rFonts w:ascii="Arial" w:hAnsi="Arial"/>
          <w:bCs/>
          <w:color w:val="000000"/>
          <w:sz w:val="22"/>
          <w:lang w:val="en-US"/>
        </w:rPr>
        <w:t>(TP for 38.413 and 37.483) Support Enhancements on NR XR</w:t>
      </w:r>
    </w:p>
    <w:p w:rsidR="008464FC" w:rsidRPr="00E62D88" w:rsidRDefault="008464FC" w:rsidP="006247E9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0" w:name="_Ref178064866"/>
      <w:bookmarkStart w:id="1" w:name="_GoBack"/>
      <w:bookmarkEnd w:id="1"/>
    </w:p>
    <w:p w:rsidR="005A4371" w:rsidRPr="00990FA0" w:rsidRDefault="00CB2F75" w:rsidP="005A4371">
      <w:pPr>
        <w:overflowPunct/>
        <w:spacing w:after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eflect the proposals in </w:t>
      </w:r>
      <w:r w:rsidR="00A33637" w:rsidRPr="00A33637">
        <w:rPr>
          <w:rFonts w:ascii="Times New Roman" w:eastAsia="等线" w:hAnsi="Times New Roman"/>
          <w:sz w:val="22"/>
          <w:szCs w:val="22"/>
          <w:lang w:val="en-US"/>
        </w:rPr>
        <w:t>R3-23545</w:t>
      </w:r>
      <w:r w:rsidR="00A33637">
        <w:rPr>
          <w:rFonts w:ascii="Times New Roman" w:eastAsia="等线" w:hAnsi="Times New Roman" w:hint="eastAsia"/>
          <w:sz w:val="22"/>
          <w:szCs w:val="22"/>
          <w:lang w:val="en-US"/>
        </w:rPr>
        <w:t>7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A33637" w:rsidRPr="00A33637">
        <w:rPr>
          <w:rFonts w:ascii="Times New Roman" w:eastAsia="等线" w:hAnsi="Times New Roman"/>
          <w:sz w:val="22"/>
          <w:szCs w:val="22"/>
          <w:lang w:val="en-US"/>
        </w:rPr>
        <w:t>R3-23545</w:t>
      </w:r>
      <w:r w:rsidR="00A33637">
        <w:rPr>
          <w:rFonts w:ascii="Times New Roman" w:eastAsia="等线" w:hAnsi="Times New Roman" w:hint="eastAsia"/>
          <w:sz w:val="22"/>
          <w:szCs w:val="22"/>
          <w:lang w:val="en-US"/>
        </w:rPr>
        <w:t>8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bookmarkEnd w:id="0"/>
    <w:p w:rsidR="00302F5E" w:rsidRDefault="00CB2F75" w:rsidP="00302F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2</w:t>
      </w:r>
      <w:r w:rsidR="00302F5E" w:rsidRPr="00E62D88">
        <w:rPr>
          <w:rFonts w:eastAsia="Times New Roman"/>
          <w:sz w:val="36"/>
          <w:lang w:val="en-US"/>
        </w:rPr>
        <w:t xml:space="preserve">. </w:t>
      </w:r>
      <w:r>
        <w:rPr>
          <w:rFonts w:eastAsiaTheme="minorEastAsia" w:hint="eastAsia"/>
          <w:sz w:val="36"/>
          <w:lang w:val="en-US"/>
        </w:rPr>
        <w:t xml:space="preserve">TP </w:t>
      </w:r>
      <w:r w:rsidR="00302F5E">
        <w:rPr>
          <w:rFonts w:eastAsiaTheme="minorEastAsia" w:hint="eastAsia"/>
          <w:sz w:val="36"/>
          <w:lang w:val="en-US"/>
        </w:rPr>
        <w:t>for 38.413</w:t>
      </w:r>
    </w:p>
    <w:p w:rsidR="00CB2F75" w:rsidRPr="001D2E49" w:rsidRDefault="00CB2F75" w:rsidP="00CB2F75">
      <w:pPr>
        <w:pStyle w:val="4"/>
        <w:rPr>
          <w:rFonts w:eastAsia="Batang"/>
        </w:rPr>
      </w:pPr>
      <w:bookmarkStart w:id="2" w:name="_Toc20955176"/>
      <w:bookmarkStart w:id="3" w:name="_Toc29503625"/>
      <w:bookmarkStart w:id="4" w:name="_Toc29504209"/>
      <w:bookmarkStart w:id="5" w:name="_Toc29504793"/>
      <w:bookmarkStart w:id="6" w:name="_Toc36553239"/>
      <w:bookmarkStart w:id="7" w:name="_Toc36554966"/>
      <w:bookmarkStart w:id="8" w:name="_Toc45652277"/>
      <w:bookmarkStart w:id="9" w:name="_Toc45658709"/>
      <w:bookmarkStart w:id="10" w:name="_Toc45720529"/>
      <w:bookmarkStart w:id="11" w:name="_Toc45798409"/>
      <w:bookmarkStart w:id="12" w:name="_Toc45897798"/>
      <w:bookmarkStart w:id="13" w:name="_Toc51746002"/>
      <w:bookmarkStart w:id="14" w:name="_Toc64446266"/>
      <w:bookmarkStart w:id="15" w:name="_Toc73982136"/>
      <w:bookmarkStart w:id="16" w:name="_Toc88652225"/>
      <w:bookmarkStart w:id="17" w:name="_Toc97891268"/>
      <w:bookmarkStart w:id="18" w:name="_Toc99123411"/>
      <w:bookmarkStart w:id="19" w:name="_Toc99662216"/>
      <w:bookmarkStart w:id="20" w:name="_Toc105152283"/>
      <w:bookmarkStart w:id="21" w:name="_Toc105174089"/>
      <w:bookmarkStart w:id="22" w:name="_Toc106109087"/>
      <w:bookmarkStart w:id="23" w:name="_Toc106122992"/>
      <w:bookmarkStart w:id="24" w:name="_Toc107409545"/>
      <w:bookmarkStart w:id="25" w:name="_Toc112756734"/>
      <w:bookmarkStart w:id="26" w:name="_Toc138760870"/>
      <w:r w:rsidRPr="001D2E49">
        <w:t>9.3.1.12</w:t>
      </w:r>
      <w:r w:rsidRPr="001D2E49">
        <w:tab/>
        <w:t>QoS Flow</w:t>
      </w:r>
      <w:r w:rsidRPr="001D2E49">
        <w:rPr>
          <w:rFonts w:eastAsia="Batang"/>
        </w:rPr>
        <w:t xml:space="preserve"> Level QoS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CB2F75" w:rsidRPr="001D2E49" w:rsidRDefault="00CB2F75" w:rsidP="00CB2F75">
      <w:r w:rsidRPr="001D2E49">
        <w:t>This IE defines the QoS parameters to be applied to a QoS flow.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CB2F75" w:rsidRPr="001D2E49" w:rsidRDefault="00CB2F75" w:rsidP="0024028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 xml:space="preserve">CHOICE </w:t>
            </w:r>
            <w:r w:rsidRPr="001D2E49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:rsidR="00CB2F75" w:rsidRPr="001D2E49" w:rsidDel="002723C6" w:rsidRDefault="00CB2F75" w:rsidP="0024028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</w:t>
            </w:r>
            <w:r w:rsidRPr="001D2E49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:rsidR="00CB2F75" w:rsidRPr="001D2E49" w:rsidDel="002723C6" w:rsidRDefault="00CB2F75" w:rsidP="0024028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:rsidR="00CB2F75" w:rsidRPr="001D2E49" w:rsidDel="002723C6" w:rsidRDefault="00CB2F75" w:rsidP="0024028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</w:t>
            </w:r>
            <w:r w:rsidRPr="001D2E49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:rsidR="00CB2F75" w:rsidRPr="001D2E49" w:rsidDel="002723C6" w:rsidRDefault="00CB2F75" w:rsidP="0024028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:rsidR="00CB2F75" w:rsidRPr="001D2E49" w:rsidDel="002723C6" w:rsidRDefault="00CB2F75" w:rsidP="0024028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CB2F75" w:rsidRPr="001D2E49" w:rsidDel="002723C6" w:rsidRDefault="00CB2F75" w:rsidP="00240283">
            <w:pPr>
              <w:pStyle w:val="TAC"/>
              <w:rPr>
                <w:lang w:eastAsia="ja-JP"/>
              </w:rPr>
            </w:pP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:rsidR="00CB2F75" w:rsidRPr="001D2E49" w:rsidRDefault="00CB2F75" w:rsidP="0024028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lang w:eastAsia="ja-JP"/>
              </w:rPr>
              <w:t>Details in TS 23.501 [9]</w:t>
            </w:r>
            <w:r w:rsidRPr="001D2E49">
              <w:rPr>
                <w:rFonts w:cs="Arial"/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C"/>
              <w:rPr>
                <w:lang w:eastAsia="ja-JP"/>
              </w:rPr>
            </w:pP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O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eastAsia="Malgun Gothic" w:cs="Arial" w:hint="eastAsia"/>
                <w:szCs w:val="18"/>
              </w:rPr>
              <w:t>ENUMERATED (</w:t>
            </w:r>
            <w:r w:rsidRPr="001D2E49">
              <w:rPr>
                <w:rFonts w:eastAsia="Malgun Gothic" w:cs="Arial"/>
                <w:szCs w:val="18"/>
              </w:rPr>
              <w:t>more likely</w:t>
            </w:r>
            <w:r w:rsidRPr="001D2E49">
              <w:rPr>
                <w:rFonts w:eastAsia="Malgun Gothic" w:cs="Arial" w:hint="eastAsia"/>
                <w:szCs w:val="18"/>
              </w:rPr>
              <w:t>,</w:t>
            </w:r>
            <w:r w:rsidRPr="001D2E49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:rsidR="00CB2F75" w:rsidRPr="001D2E49" w:rsidRDefault="00CB2F75" w:rsidP="00240283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:rsidR="00CB2F75" w:rsidRPr="001D2E49" w:rsidRDefault="00CB2F75" w:rsidP="0024028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Non-GBR QoS flows</w:t>
            </w:r>
            <w:r w:rsidRPr="001D2E49"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C"/>
              <w:rPr>
                <w:rFonts w:eastAsia="Malgun Gothic"/>
              </w:rPr>
            </w:pP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D2E49" w:rsidRDefault="00CB2F75" w:rsidP="00240283">
            <w:pPr>
              <w:pStyle w:val="TAL"/>
              <w:rPr>
                <w:rFonts w:eastAsia="Malgun Gothic" w:cs="Arial"/>
                <w:szCs w:val="18"/>
              </w:rPr>
            </w:pPr>
            <w:r w:rsidRPr="001C7847">
              <w:rPr>
                <w:rFonts w:eastAsia="Malgun Gothic" w:cs="Arial"/>
                <w:szCs w:val="18"/>
              </w:rPr>
              <w:t xml:space="preserve">QoS Monitoring </w:t>
            </w:r>
            <w:r>
              <w:rPr>
                <w:rFonts w:eastAsia="Malgun Gothic" w:cs="Arial"/>
                <w:szCs w:val="18"/>
              </w:rPr>
              <w:t>Request</w:t>
            </w:r>
          </w:p>
        </w:tc>
        <w:tc>
          <w:tcPr>
            <w:tcW w:w="1020" w:type="dxa"/>
          </w:tcPr>
          <w:p w:rsidR="00CB2F75" w:rsidRPr="001D2E49" w:rsidRDefault="00CB2F75" w:rsidP="00240283">
            <w:pPr>
              <w:pStyle w:val="TAL"/>
              <w:rPr>
                <w:rFonts w:eastAsia="Malgun Gothic"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D2E49" w:rsidRDefault="00CB2F75" w:rsidP="00240283">
            <w:pPr>
              <w:pStyle w:val="TAL"/>
              <w:rPr>
                <w:rFonts w:eastAsia="Malgun Gothic" w:cs="Arial"/>
                <w:szCs w:val="18"/>
              </w:rPr>
            </w:pPr>
            <w:r w:rsidRPr="001C7847">
              <w:rPr>
                <w:rFonts w:cs="Arial"/>
                <w:szCs w:val="18"/>
                <w:lang w:eastAsia="ja-JP"/>
              </w:rPr>
              <w:t xml:space="preserve">ENUMERATED </w:t>
            </w:r>
            <w:r>
              <w:rPr>
                <w:rFonts w:cs="Arial"/>
                <w:szCs w:val="18"/>
                <w:lang w:eastAsia="ja-JP"/>
              </w:rPr>
              <w:t xml:space="preserve">(UL, DL, Both, </w:t>
            </w:r>
            <w:r w:rsidRPr="001C7847">
              <w:rPr>
                <w:rFonts w:cs="Arial"/>
                <w:szCs w:val="18"/>
                <w:lang w:eastAsia="ja-JP"/>
              </w:rPr>
              <w:t>…</w:t>
            </w:r>
            <w:r>
              <w:rPr>
                <w:rFonts w:cs="Arial" w:hint="eastAsia"/>
                <w:szCs w:val="18"/>
                <w:lang w:val="en-US" w:eastAsia="zh-CN"/>
              </w:rPr>
              <w:t>, stop</w:t>
            </w:r>
            <w:r w:rsidRPr="001C784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:rsidR="00CB2F75" w:rsidRPr="001D2E49" w:rsidRDefault="00CB2F75" w:rsidP="00240283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 xml:space="preserve">Indicates to measure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rFonts w:hint="eastAsia"/>
                <w:lang w:val="en-US" w:eastAsia="zh-CN"/>
              </w:rPr>
              <w:t xml:space="preserve"> or stop the corresponding </w:t>
            </w:r>
            <w:r>
              <w:rPr>
                <w:rFonts w:eastAsia="Malgun Gothic" w:cs="Arial"/>
                <w:szCs w:val="18"/>
              </w:rPr>
              <w:t xml:space="preserve">QoS </w:t>
            </w:r>
            <w:r>
              <w:rPr>
                <w:rFonts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eastAsia="Malgun Gothic" w:cs="Arial"/>
                <w:szCs w:val="18"/>
              </w:rPr>
              <w:t>onitoring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:rsidR="00CB2F75" w:rsidRDefault="00CB2F75" w:rsidP="00240283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F75" w:rsidRPr="001D2E49" w:rsidTr="00240283">
        <w:trPr>
          <w:jc w:val="center"/>
        </w:trPr>
        <w:tc>
          <w:tcPr>
            <w:tcW w:w="2268" w:type="dxa"/>
          </w:tcPr>
          <w:p w:rsidR="00CB2F75" w:rsidRPr="001C7847" w:rsidRDefault="00CB2F75" w:rsidP="00240283">
            <w:pPr>
              <w:pStyle w:val="TAL"/>
              <w:rPr>
                <w:rFonts w:eastAsia="Malgun Gothic"/>
              </w:rPr>
            </w:pPr>
            <w:r w:rsidRPr="00C46A6D">
              <w:rPr>
                <w:rFonts w:eastAsia="Malgun Gothic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20" w:type="dxa"/>
          </w:tcPr>
          <w:p w:rsidR="00CB2F75" w:rsidRDefault="00CB2F75" w:rsidP="00240283">
            <w:pPr>
              <w:pStyle w:val="TAL"/>
              <w:rPr>
                <w:rFonts w:eastAsia="Batang"/>
                <w:lang w:eastAsia="ja-JP"/>
              </w:rPr>
            </w:pPr>
            <w:r w:rsidRPr="00C46A6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:rsidR="00CB2F75" w:rsidRPr="001D2E49" w:rsidRDefault="00CB2F75" w:rsidP="00240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CB2F75" w:rsidRPr="001C7847" w:rsidRDefault="00CB2F75" w:rsidP="00240283">
            <w:pPr>
              <w:pStyle w:val="TAL"/>
              <w:rPr>
                <w:lang w:eastAsia="ja-JP"/>
              </w:rPr>
            </w:pPr>
            <w:r w:rsidRPr="00192824">
              <w:rPr>
                <w:lang w:eastAsia="ja-JP"/>
              </w:rPr>
              <w:t>INTEGER (</w:t>
            </w:r>
            <w:r>
              <w:rPr>
                <w:lang w:eastAsia="ja-JP"/>
              </w:rPr>
              <w:t>1</w:t>
            </w:r>
            <w:r w:rsidRPr="00192824">
              <w:rPr>
                <w:lang w:eastAsia="ja-JP"/>
              </w:rPr>
              <w:t xml:space="preserve">.. </w:t>
            </w:r>
            <w:r>
              <w:rPr>
                <w:lang w:eastAsia="ja-JP"/>
              </w:rPr>
              <w:t>1800</w:t>
            </w:r>
            <w:r w:rsidRPr="006F1034">
              <w:rPr>
                <w:lang w:eastAsia="ja-JP"/>
              </w:rPr>
              <w:t>, …</w:t>
            </w:r>
            <w:r w:rsidRPr="00192824">
              <w:rPr>
                <w:lang w:eastAsia="ja-JP"/>
              </w:rPr>
              <w:t>)</w:t>
            </w:r>
          </w:p>
        </w:tc>
        <w:tc>
          <w:tcPr>
            <w:tcW w:w="1757" w:type="dxa"/>
          </w:tcPr>
          <w:p w:rsidR="00CB2F75" w:rsidRDefault="00CB2F75" w:rsidP="002402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:rsidR="00CB2F75" w:rsidRDefault="00CB2F75" w:rsidP="0024028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:rsidR="00CB2F75" w:rsidRPr="00FE30EE" w:rsidRDefault="00CB2F75" w:rsidP="00240283">
            <w:pPr>
              <w:pStyle w:val="TAC"/>
              <w:rPr>
                <w:lang w:eastAsia="ja-JP"/>
              </w:rPr>
            </w:pPr>
            <w:r w:rsidRPr="00C46A6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:rsidR="00CB2F75" w:rsidRDefault="00CB2F75" w:rsidP="00240283">
            <w:pPr>
              <w:pStyle w:val="TAC"/>
              <w:rPr>
                <w:lang w:eastAsia="ja-JP"/>
              </w:rPr>
            </w:pPr>
            <w:r w:rsidRPr="00C46A6D">
              <w:rPr>
                <w:rFonts w:cs="Arial"/>
                <w:lang w:eastAsia="ja-JP"/>
              </w:rPr>
              <w:t>ignore</w:t>
            </w:r>
          </w:p>
        </w:tc>
      </w:tr>
      <w:tr w:rsidR="00CB2F75" w:rsidRPr="001D2E49" w:rsidTr="00240283">
        <w:trPr>
          <w:jc w:val="center"/>
          <w:ins w:id="27" w:author="Nokia" w:date="2023-08-25T18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1C7847" w:rsidRDefault="00CB2F75" w:rsidP="00240283">
            <w:pPr>
              <w:pStyle w:val="TAL"/>
              <w:rPr>
                <w:ins w:id="28" w:author="Nokia" w:date="2023-08-25T18:27:00Z"/>
                <w:rFonts w:eastAsia="Malgun Gothic"/>
              </w:rPr>
            </w:pPr>
            <w:ins w:id="29" w:author="Nokia" w:date="2023-08-25T18:27:00Z">
              <w:r>
                <w:rPr>
                  <w:rFonts w:eastAsia="Malgun Gothic"/>
                </w:rPr>
                <w:t>PDU Set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Default="00CB2F75" w:rsidP="00240283">
            <w:pPr>
              <w:pStyle w:val="TAL"/>
              <w:rPr>
                <w:ins w:id="30" w:author="Nokia" w:date="2023-08-25T18:27:00Z"/>
                <w:rFonts w:eastAsia="Batang"/>
                <w:lang w:eastAsia="ja-JP"/>
              </w:rPr>
            </w:pPr>
            <w:ins w:id="31" w:author="Nokia" w:date="2023-08-25T18:27:00Z">
              <w:r w:rsidRPr="00C46A6D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1D2E49" w:rsidRDefault="00CB2F75" w:rsidP="00240283">
            <w:pPr>
              <w:pStyle w:val="TAL"/>
              <w:rPr>
                <w:ins w:id="32" w:author="Nokia" w:date="2023-08-25T18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1C7847" w:rsidRDefault="00CB2F75" w:rsidP="00240283">
            <w:pPr>
              <w:pStyle w:val="TAL"/>
              <w:rPr>
                <w:ins w:id="33" w:author="Nokia" w:date="2023-08-25T18:27:00Z"/>
                <w:lang w:eastAsia="ja-JP"/>
              </w:rPr>
            </w:pPr>
            <w:ins w:id="34" w:author="Nokia" w:date="2023-08-25T18:27:00Z">
              <w:r w:rsidRPr="001D2E49">
                <w:rPr>
                  <w:rFonts w:cs="Arial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Cs w:val="18"/>
                  <w:lang w:eastAsia="ja-JP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Default="00CB2F75" w:rsidP="00240283">
            <w:pPr>
              <w:pStyle w:val="TAL"/>
              <w:rPr>
                <w:ins w:id="35" w:author="Nokia" w:date="2023-08-25T18:27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774F0" w:rsidRDefault="00CB2F75" w:rsidP="00240283">
            <w:pPr>
              <w:pStyle w:val="TAC"/>
              <w:rPr>
                <w:ins w:id="36" w:author="Nokia" w:date="2023-08-25T18:27:00Z"/>
                <w:rFonts w:cs="Arial"/>
                <w:lang w:eastAsia="ja-JP"/>
              </w:rPr>
            </w:pPr>
            <w:ins w:id="37" w:author="Nokia" w:date="2023-08-25T18:27:00Z">
              <w:r w:rsidRPr="00C46A6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774F0" w:rsidRDefault="00CB2F75" w:rsidP="00240283">
            <w:pPr>
              <w:pStyle w:val="TAC"/>
              <w:rPr>
                <w:ins w:id="38" w:author="Nokia" w:date="2023-08-25T18:27:00Z"/>
                <w:rFonts w:cs="Arial"/>
                <w:lang w:eastAsia="ja-JP"/>
              </w:rPr>
            </w:pPr>
            <w:ins w:id="39" w:author="Nokia" w:date="2023-08-25T18:27:00Z">
              <w:r w:rsidRPr="00C46A6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B2F75" w:rsidRPr="00D774F0" w:rsidTr="00240283">
        <w:trPr>
          <w:jc w:val="center"/>
          <w:ins w:id="40" w:author="CATT" w:date="2023-09-27T17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5673EB" w:rsidRDefault="00CB2F75" w:rsidP="00240283">
            <w:pPr>
              <w:pStyle w:val="TAL"/>
              <w:rPr>
                <w:ins w:id="41" w:author="CATT" w:date="2023-09-27T17:19:00Z"/>
                <w:rFonts w:eastAsiaTheme="minorEastAsia"/>
                <w:lang w:eastAsia="zh-CN"/>
              </w:rPr>
            </w:pPr>
            <w:ins w:id="42" w:author="CATT" w:date="2023-09-27T17:19:00Z">
              <w:r w:rsidRPr="005673EB">
                <w:rPr>
                  <w:rFonts w:eastAsia="Malgun Gothic"/>
                </w:rPr>
                <w:t xml:space="preserve">ECN </w:t>
              </w:r>
              <w:r>
                <w:rPr>
                  <w:rFonts w:eastAsiaTheme="minorEastAsia" w:hint="eastAsia"/>
                  <w:lang w:eastAsia="zh-CN"/>
                </w:rPr>
                <w:t>M</w:t>
              </w:r>
              <w:r w:rsidRPr="005673EB">
                <w:rPr>
                  <w:rFonts w:eastAsia="Malgun Gothic"/>
                </w:rPr>
                <w:t>arking</w:t>
              </w:r>
              <w:r>
                <w:rPr>
                  <w:rFonts w:eastAsiaTheme="minorEastAsia" w:hint="eastAsia"/>
                  <w:lang w:eastAsia="zh-CN"/>
                </w:rPr>
                <w:t xml:space="preserve">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Default="00CB2F75" w:rsidP="00240283">
            <w:pPr>
              <w:pStyle w:val="TAL"/>
              <w:rPr>
                <w:ins w:id="43" w:author="CATT" w:date="2023-09-27T17:19:00Z"/>
                <w:rFonts w:eastAsia="Batang"/>
                <w:lang w:eastAsia="ja-JP"/>
              </w:rPr>
            </w:pPr>
            <w:ins w:id="44" w:author="CATT" w:date="2023-09-27T17:19:00Z">
              <w:r w:rsidRPr="00C46A6D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1D2E49" w:rsidRDefault="00CB2F75" w:rsidP="00240283">
            <w:pPr>
              <w:pStyle w:val="TAL"/>
              <w:rPr>
                <w:ins w:id="45" w:author="CATT" w:date="2023-09-27T17:19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5673EB" w:rsidRDefault="00CB2F75" w:rsidP="00240283">
            <w:pPr>
              <w:pStyle w:val="TAL"/>
              <w:rPr>
                <w:ins w:id="46" w:author="CATT" w:date="2023-09-27T17:19:00Z"/>
                <w:rFonts w:cs="Arial"/>
                <w:szCs w:val="18"/>
                <w:lang w:eastAsia="ja-JP"/>
              </w:rPr>
            </w:pPr>
            <w:ins w:id="47" w:author="CATT" w:date="2023-09-27T17:20:00Z">
              <w:r w:rsidRPr="005673EB">
                <w:rPr>
                  <w:rFonts w:cs="Arial"/>
                  <w:szCs w:val="18"/>
                  <w:lang w:eastAsia="ja-JP"/>
                </w:rPr>
                <w:t xml:space="preserve">ENUMERATED (UL, DL, Both, </w:t>
              </w:r>
            </w:ins>
            <w:ins w:id="48" w:author="CATT" w:date="2023-09-28T10:42:00Z">
              <w:r>
                <w:rPr>
                  <w:rFonts w:cs="Arial" w:hint="eastAsia"/>
                  <w:szCs w:val="18"/>
                  <w:lang w:eastAsia="zh-CN"/>
                </w:rPr>
                <w:t>Stop</w:t>
              </w:r>
            </w:ins>
            <w:ins w:id="49" w:author="CATT" w:date="2023-09-28T10:43:00Z"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</w:ins>
            <w:ins w:id="50" w:author="CATT" w:date="2023-09-27T17:20:00Z">
              <w:r w:rsidRPr="005673EB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Default="00CB2F75" w:rsidP="00240283">
            <w:pPr>
              <w:pStyle w:val="TAL"/>
              <w:rPr>
                <w:ins w:id="51" w:author="CATT" w:date="2023-09-27T17:19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774F0" w:rsidRDefault="00CB2F75" w:rsidP="00240283">
            <w:pPr>
              <w:pStyle w:val="TAC"/>
              <w:rPr>
                <w:ins w:id="52" w:author="CATT" w:date="2023-09-27T17:19:00Z"/>
                <w:rFonts w:cs="Arial"/>
                <w:lang w:eastAsia="ja-JP"/>
              </w:rPr>
            </w:pPr>
            <w:ins w:id="53" w:author="CATT" w:date="2023-09-27T17:19:00Z">
              <w:r w:rsidRPr="00C46A6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774F0" w:rsidRDefault="00CB2F75" w:rsidP="00240283">
            <w:pPr>
              <w:pStyle w:val="TAC"/>
              <w:rPr>
                <w:ins w:id="54" w:author="CATT" w:date="2023-09-27T17:19:00Z"/>
                <w:rFonts w:cs="Arial"/>
                <w:lang w:eastAsia="ja-JP"/>
              </w:rPr>
            </w:pPr>
            <w:ins w:id="55" w:author="CATT" w:date="2023-09-27T17:19:00Z">
              <w:r w:rsidRPr="00C46A6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B2F75" w:rsidRPr="00D774F0" w:rsidTr="00240283">
        <w:trPr>
          <w:jc w:val="center"/>
          <w:ins w:id="56" w:author="CATT" w:date="2023-09-27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5673EB" w:rsidRDefault="00CB2F75" w:rsidP="00240283">
            <w:pPr>
              <w:pStyle w:val="TAL"/>
              <w:rPr>
                <w:ins w:id="57" w:author="CATT" w:date="2023-09-27T17:21:00Z"/>
                <w:rFonts w:eastAsia="Malgun Gothic"/>
              </w:rPr>
            </w:pPr>
            <w:ins w:id="58" w:author="CATT" w:date="2023-09-27T17:22:00Z">
              <w:r>
                <w:rPr>
                  <w:rFonts w:eastAsiaTheme="minorEastAsia"/>
                  <w:lang w:eastAsia="zh-CN"/>
                </w:rPr>
                <w:t>Congestion</w:t>
              </w:r>
              <w:r>
                <w:rPr>
                  <w:rFonts w:eastAsiaTheme="minorEastAsia" w:hint="eastAsia"/>
                  <w:lang w:eastAsia="zh-CN"/>
                </w:rPr>
                <w:t xml:space="preserve"> Information</w:t>
              </w:r>
            </w:ins>
            <w:ins w:id="59" w:author="CATT" w:date="2023-09-27T17:21:00Z">
              <w:r w:rsidRPr="005673EB">
                <w:rPr>
                  <w:rFonts w:eastAsia="Malgun Gothic" w:hint="eastAsia"/>
                </w:rPr>
                <w:t xml:space="preserve">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Default="00CB2F75" w:rsidP="00240283">
            <w:pPr>
              <w:pStyle w:val="TAL"/>
              <w:rPr>
                <w:ins w:id="60" w:author="CATT" w:date="2023-09-27T17:21:00Z"/>
                <w:rFonts w:eastAsia="Batang"/>
                <w:lang w:eastAsia="ja-JP"/>
              </w:rPr>
            </w:pPr>
            <w:ins w:id="61" w:author="CATT" w:date="2023-09-27T17:21:00Z">
              <w:r w:rsidRPr="00C46A6D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1D2E49" w:rsidRDefault="00CB2F75" w:rsidP="00240283">
            <w:pPr>
              <w:pStyle w:val="TAL"/>
              <w:rPr>
                <w:ins w:id="62" w:author="CATT" w:date="2023-09-27T17:2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5673EB" w:rsidRDefault="00CB2F75" w:rsidP="00240283">
            <w:pPr>
              <w:pStyle w:val="TAL"/>
              <w:rPr>
                <w:ins w:id="63" w:author="CATT" w:date="2023-09-27T17:21:00Z"/>
                <w:rFonts w:cs="Arial"/>
                <w:szCs w:val="18"/>
                <w:lang w:eastAsia="ja-JP"/>
              </w:rPr>
            </w:pPr>
            <w:ins w:id="64" w:author="CATT" w:date="2023-09-27T17:21:00Z">
              <w:r w:rsidRPr="005673EB">
                <w:rPr>
                  <w:rFonts w:cs="Arial"/>
                  <w:szCs w:val="18"/>
                  <w:lang w:eastAsia="ja-JP"/>
                </w:rPr>
                <w:t xml:space="preserve">ENUMERATED (UL, DL, Both, </w:t>
              </w:r>
            </w:ins>
            <w:ins w:id="65" w:author="CATT" w:date="2023-09-28T10:43:00Z">
              <w:r>
                <w:rPr>
                  <w:rFonts w:cs="Arial" w:hint="eastAsia"/>
                  <w:szCs w:val="18"/>
                  <w:lang w:eastAsia="zh-CN"/>
                </w:rPr>
                <w:t xml:space="preserve">Stop, </w:t>
              </w:r>
            </w:ins>
            <w:ins w:id="66" w:author="CATT" w:date="2023-09-27T17:21:00Z">
              <w:r w:rsidRPr="005673EB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84567B" w:rsidRDefault="00CB2F75" w:rsidP="00240283">
            <w:pPr>
              <w:pStyle w:val="TAL"/>
              <w:rPr>
                <w:ins w:id="67" w:author="CATT" w:date="2023-09-27T17:21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774F0" w:rsidRDefault="00CB2F75" w:rsidP="00240283">
            <w:pPr>
              <w:pStyle w:val="TAC"/>
              <w:rPr>
                <w:ins w:id="68" w:author="CATT" w:date="2023-09-27T17:21:00Z"/>
                <w:rFonts w:cs="Arial"/>
                <w:lang w:eastAsia="ja-JP"/>
              </w:rPr>
            </w:pPr>
            <w:ins w:id="69" w:author="CATT" w:date="2023-09-27T17:21:00Z">
              <w:r w:rsidRPr="00C46A6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774F0" w:rsidRDefault="00CB2F75" w:rsidP="00240283">
            <w:pPr>
              <w:pStyle w:val="TAC"/>
              <w:rPr>
                <w:ins w:id="70" w:author="CATT" w:date="2023-09-27T17:21:00Z"/>
                <w:rFonts w:cs="Arial"/>
                <w:lang w:eastAsia="ja-JP"/>
              </w:rPr>
            </w:pPr>
            <w:ins w:id="71" w:author="CATT" w:date="2023-09-27T17:21:00Z">
              <w:r w:rsidRPr="00C46A6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B2F75" w:rsidRPr="00302F5E" w:rsidRDefault="00CB2F75" w:rsidP="00CB2F75">
      <w:pPr>
        <w:rPr>
          <w:lang w:val="en-US"/>
        </w:rPr>
      </w:pPr>
    </w:p>
    <w:p w:rsidR="00302F5E" w:rsidRPr="001D2E49" w:rsidRDefault="00302F5E" w:rsidP="00302F5E">
      <w:pPr>
        <w:pStyle w:val="4"/>
      </w:pPr>
      <w:bookmarkStart w:id="72" w:name="_Toc20955329"/>
      <w:bookmarkStart w:id="73" w:name="_Toc29503782"/>
      <w:bookmarkStart w:id="74" w:name="_Toc29504366"/>
      <w:bookmarkStart w:id="75" w:name="_Toc29504950"/>
      <w:bookmarkStart w:id="76" w:name="_Toc36553403"/>
      <w:bookmarkStart w:id="77" w:name="_Toc36555130"/>
      <w:bookmarkStart w:id="78" w:name="_Toc45652526"/>
      <w:bookmarkStart w:id="79" w:name="_Toc45658958"/>
      <w:bookmarkStart w:id="80" w:name="_Toc45720778"/>
      <w:bookmarkStart w:id="81" w:name="_Toc45798658"/>
      <w:bookmarkStart w:id="82" w:name="_Toc45898047"/>
      <w:bookmarkStart w:id="83" w:name="_Toc51746254"/>
      <w:bookmarkStart w:id="84" w:name="_Toc64446519"/>
      <w:bookmarkStart w:id="85" w:name="_Toc73982389"/>
      <w:bookmarkStart w:id="86" w:name="_Toc88652479"/>
      <w:bookmarkStart w:id="87" w:name="_Toc97891523"/>
      <w:bookmarkStart w:id="88" w:name="_Toc99123714"/>
      <w:bookmarkStart w:id="89" w:name="_Toc99662520"/>
      <w:bookmarkStart w:id="90" w:name="_Toc105152598"/>
      <w:bookmarkStart w:id="91" w:name="_Toc105174404"/>
      <w:bookmarkStart w:id="92" w:name="_Toc106109402"/>
      <w:bookmarkStart w:id="93" w:name="_Toc107409860"/>
      <w:bookmarkStart w:id="94" w:name="_Toc112757049"/>
      <w:bookmarkStart w:id="95" w:name="_Toc138761187"/>
      <w:bookmarkStart w:id="96" w:name="_Hlk528859263"/>
      <w:r w:rsidRPr="001D2E49">
        <w:t>9.3.4.2</w:t>
      </w:r>
      <w:r w:rsidRPr="001D2E49">
        <w:tab/>
      </w:r>
      <w:bookmarkStart w:id="97" w:name="_Hlk510526702"/>
      <w:r w:rsidRPr="001D2E49">
        <w:t>PDU Session Resource Setup Response Transfer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7"/>
    </w:p>
    <w:p w:rsidR="00302F5E" w:rsidRPr="001D2E49" w:rsidRDefault="00302F5E" w:rsidP="00302F5E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19"/>
        <w:gridCol w:w="1079"/>
        <w:gridCol w:w="1586"/>
        <w:gridCol w:w="1756"/>
        <w:gridCol w:w="1079"/>
        <w:gridCol w:w="1076"/>
      </w:tblGrid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302F5E" w:rsidRPr="001D2E49" w:rsidDel="00FF5598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Del="00FF5598" w:rsidRDefault="00302F5E" w:rsidP="007828AF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Del="00FF5598" w:rsidRDefault="00302F5E" w:rsidP="007828AF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Del="00FF5598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QoS Flow per TNL Information</w:t>
            </w:r>
          </w:p>
          <w:p w:rsidR="00302F5E" w:rsidRPr="001D2E49" w:rsidDel="00FF5598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Del="00FF5598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</w:p>
        </w:tc>
      </w:tr>
      <w:tr w:rsidR="00302F5E" w:rsidRPr="001D2E49" w:rsidDel="00FF5598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Del="00FF5598" w:rsidRDefault="00302F5E" w:rsidP="007828AF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Del="00FF5598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Del="00FF5598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:rsidR="00302F5E" w:rsidRPr="001D2E49" w:rsidDel="00FF5598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Del="00FF5598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</w:p>
        </w:tc>
      </w:tr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</w:pPr>
            <w:r w:rsidRPr="001D2E49"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</w:pPr>
            <w: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</w:pPr>
          </w:p>
        </w:tc>
      </w:tr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5E" w:rsidRPr="001D2E49" w:rsidRDefault="00302F5E" w:rsidP="007828A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</w:p>
        </w:tc>
      </w:tr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FE30EE" w:rsidRDefault="00302F5E" w:rsidP="007828AF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FA22D3" w:rsidRDefault="00302F5E" w:rsidP="007828A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D61B04" w:rsidRDefault="00302F5E" w:rsidP="007828AF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61B04">
              <w:rPr>
                <w:sz w:val="18"/>
                <w:lang w:eastAsia="ja-JP"/>
              </w:rPr>
              <w:t xml:space="preserve">Redundant PDU </w:t>
            </w:r>
            <w:r w:rsidRPr="00D61B04">
              <w:rPr>
                <w:sz w:val="18"/>
                <w:lang w:eastAsia="ja-JP"/>
              </w:rPr>
              <w:lastRenderedPageBreak/>
              <w:t>Session Information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lastRenderedPageBreak/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Default="00302F5E" w:rsidP="007828AF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02F5E" w:rsidRPr="001D2E49" w:rsidTr="00FE03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02F5E" w:rsidRPr="001D2E49" w:rsidTr="00FE03EC">
        <w:trPr>
          <w:ins w:id="98" w:author="CATT" w:date="2023-07-31T16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A2589C" w:rsidRDefault="00302F5E" w:rsidP="004D4748">
            <w:pPr>
              <w:pStyle w:val="TAL"/>
              <w:ind w:left="-19"/>
              <w:rPr>
                <w:ins w:id="99" w:author="CATT" w:date="2023-07-31T16:17:00Z"/>
              </w:rPr>
            </w:pPr>
            <w:ins w:id="100" w:author="CATT" w:date="2023-07-31T16:17:00Z">
              <w:r>
                <w:rPr>
                  <w:rFonts w:hint="eastAsia"/>
                  <w:lang w:eastAsia="zh-CN"/>
                </w:rPr>
                <w:t>PDU Set</w:t>
              </w:r>
              <w:r w:rsidRPr="001F5312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Setup Response</w:t>
              </w:r>
              <w:r w:rsidRPr="001F5312">
                <w:rPr>
                  <w:lang w:eastAsia="en-GB"/>
                </w:rPr>
                <w:t xml:space="preserve"> List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101" w:author="CATT" w:date="2023-07-31T16:17:00Z"/>
                <w:rFonts w:eastAsia="Batang"/>
                <w:lang w:eastAsia="ja-JP"/>
              </w:rPr>
            </w:pPr>
            <w:ins w:id="102" w:author="CATT" w:date="2023-07-31T16:18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ns w:id="103" w:author="CATT" w:date="2023-07-31T16:17:00Z"/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887C38" w:rsidRDefault="00302F5E" w:rsidP="00302F5E">
            <w:pPr>
              <w:pStyle w:val="TAL"/>
              <w:rPr>
                <w:ins w:id="104" w:author="CATT" w:date="2023-07-31T16:17:00Z"/>
                <w:rFonts w:eastAsiaTheme="minorEastAsia"/>
                <w:lang w:eastAsia="zh-CN"/>
              </w:rPr>
            </w:pPr>
            <w:ins w:id="105" w:author="CATT" w:date="2023-07-31T16:18:00Z">
              <w:r w:rsidRPr="005B0112">
                <w:rPr>
                  <w:rFonts w:eastAsia="Batang"/>
                  <w:lang w:eastAsia="ja-JP"/>
                </w:rPr>
                <w:t>9.3.1.</w:t>
              </w:r>
            </w:ins>
            <w:ins w:id="106" w:author="CATT" w:date="2023-09-25T18:27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ns w:id="107" w:author="CATT" w:date="2023-07-31T16:17:00Z"/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C"/>
              <w:rPr>
                <w:ins w:id="108" w:author="CATT" w:date="2023-07-31T16:17:00Z"/>
                <w:lang w:eastAsia="ja-JP"/>
              </w:rPr>
            </w:pPr>
            <w:ins w:id="109" w:author="CATT" w:date="2023-07-31T16:18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C"/>
              <w:rPr>
                <w:ins w:id="110" w:author="CATT" w:date="2023-07-31T16:17:00Z"/>
                <w:lang w:eastAsia="ja-JP"/>
              </w:rPr>
            </w:pPr>
            <w:ins w:id="111" w:author="CATT" w:date="2023-07-31T16:18:00Z">
              <w:r w:rsidRPr="001F5312">
                <w:rPr>
                  <w:lang w:eastAsia="ja-JP"/>
                </w:rPr>
                <w:t>ignore</w:t>
              </w:r>
            </w:ins>
          </w:p>
        </w:tc>
      </w:tr>
      <w:tr w:rsidR="00302F5E" w:rsidRPr="00ED189F" w:rsidTr="00FE03EC">
        <w:trPr>
          <w:ins w:id="112" w:author="CATT" w:date="2023-07-31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887C38" w:rsidRDefault="00302F5E" w:rsidP="007828AF">
            <w:pPr>
              <w:pStyle w:val="TAL"/>
              <w:ind w:left="-19"/>
              <w:rPr>
                <w:ins w:id="113" w:author="CATT" w:date="2023-07-31T16:18:00Z"/>
                <w:lang w:eastAsia="zh-CN"/>
              </w:rPr>
            </w:pPr>
            <w:ins w:id="114" w:author="CATT" w:date="2023-07-31T16:19:00Z">
              <w:r>
                <w:rPr>
                  <w:rFonts w:hint="eastAsia"/>
                  <w:lang w:eastAsia="zh-CN"/>
                </w:rPr>
                <w:t>PDU Set</w:t>
              </w:r>
            </w:ins>
            <w:ins w:id="115" w:author="CATT" w:date="2023-07-31T16:18:00Z">
              <w:r w:rsidRPr="00A2589C">
                <w:rPr>
                  <w:lang w:eastAsia="zh-CN"/>
                </w:rPr>
                <w:t xml:space="preserve"> Failed to </w:t>
              </w:r>
              <w:r w:rsidRPr="001F5312">
                <w:rPr>
                  <w:lang w:eastAsia="zh-CN"/>
                </w:rPr>
                <w:t>Setup</w:t>
              </w:r>
              <w:r w:rsidRPr="00A2589C">
                <w:rPr>
                  <w:lang w:eastAsia="zh-CN"/>
                </w:rPr>
                <w:t xml:space="preserve"> List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rPr>
                <w:ins w:id="116" w:author="CATT" w:date="2023-07-31T16:18:00Z"/>
                <w:rFonts w:eastAsia="Batang"/>
                <w:lang w:eastAsia="ja-JP"/>
              </w:rPr>
            </w:pPr>
            <w:ins w:id="117" w:author="CATT" w:date="2023-07-31T16:18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ns w:id="118" w:author="CATT" w:date="2023-07-31T16:18:00Z"/>
                <w:i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887C38" w:rsidRDefault="00302F5E" w:rsidP="00302F5E">
            <w:pPr>
              <w:pStyle w:val="TAL"/>
              <w:rPr>
                <w:ins w:id="119" w:author="CATT" w:date="2023-07-31T16:18:00Z"/>
                <w:rFonts w:eastAsiaTheme="minorEastAsia"/>
                <w:lang w:eastAsia="zh-CN"/>
              </w:rPr>
            </w:pPr>
            <w:ins w:id="120" w:author="CATT" w:date="2023-07-31T16:18:00Z">
              <w:r>
                <w:rPr>
                  <w:rFonts w:eastAsia="Batang"/>
                  <w:lang w:eastAsia="ja-JP"/>
                </w:rPr>
                <w:t>9.3.1.</w:t>
              </w:r>
            </w:ins>
            <w:ins w:id="121" w:author="CATT" w:date="2023-09-25T18:27:00Z"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ns w:id="122" w:author="CATT" w:date="2023-07-31T16:18:00Z"/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ins w:id="123" w:author="CATT" w:date="2023-07-31T16:18:00Z"/>
                <w:lang w:eastAsia="ja-JP"/>
              </w:rPr>
            </w:pPr>
            <w:ins w:id="124" w:author="CATT" w:date="2023-07-31T16:18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ins w:id="125" w:author="CATT" w:date="2023-07-31T16:18:00Z"/>
                <w:lang w:eastAsia="ja-JP"/>
              </w:rPr>
            </w:pPr>
            <w:ins w:id="126" w:author="CATT" w:date="2023-07-31T16:18:00Z">
              <w:r w:rsidRPr="001F5312">
                <w:rPr>
                  <w:lang w:eastAsia="ja-JP"/>
                </w:rPr>
                <w:t>ignore</w:t>
              </w:r>
            </w:ins>
          </w:p>
        </w:tc>
      </w:tr>
    </w:tbl>
    <w:bookmarkEnd w:id="96"/>
    <w:p w:rsidR="00302F5E" w:rsidRPr="001D2E49" w:rsidRDefault="00302F5E" w:rsidP="00302F5E">
      <w:pPr>
        <w:pStyle w:val="4"/>
      </w:pPr>
      <w:r w:rsidRPr="001D2E49">
        <w:t>9.3.4.4</w:t>
      </w:r>
      <w:r w:rsidRPr="001D2E49">
        <w:tab/>
        <w:t>PDU Session Resource Modify Response Transfer</w:t>
      </w:r>
    </w:p>
    <w:p w:rsidR="00302F5E" w:rsidRPr="001D2E49" w:rsidRDefault="00302F5E" w:rsidP="00302F5E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zh-CN"/>
              </w:rPr>
            </w:pPr>
            <w:r w:rsidRPr="001D2E49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302F5E" w:rsidRDefault="00302F5E" w:rsidP="007828AF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hint="eastAsia"/>
                <w:lang w:eastAsia="zh-CN"/>
              </w:rPr>
              <w:t xml:space="preserve">Failed </w:t>
            </w:r>
            <w:r w:rsidRPr="001D2E49">
              <w:rPr>
                <w:lang w:eastAsia="zh-CN"/>
              </w:rPr>
              <w:t>t</w:t>
            </w:r>
            <w:r w:rsidRPr="001D2E49">
              <w:rPr>
                <w:rFonts w:hint="eastAsia"/>
                <w:lang w:eastAsia="zh-CN"/>
              </w:rPr>
              <w:t xml:space="preserve">o Add </w:t>
            </w:r>
            <w:r w:rsidRPr="001D2E49">
              <w:rPr>
                <w:lang w:eastAsia="zh-CN"/>
              </w:rPr>
              <w:t>o</w:t>
            </w:r>
            <w:r w:rsidRPr="001D2E49">
              <w:rPr>
                <w:rFonts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FE30EE" w:rsidRDefault="00302F5E" w:rsidP="007828AF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FE30EE" w:rsidRDefault="00302F5E" w:rsidP="007828AF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D87E15" w:rsidRDefault="00302F5E" w:rsidP="007828AF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Pr="001D2E49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302F5E" w:rsidRPr="001D2E49" w:rsidRDefault="00302F5E" w:rsidP="007828AF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D87E15" w:rsidRDefault="00302F5E" w:rsidP="007828AF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302F5E" w:rsidRPr="001D2E49" w:rsidRDefault="00302F5E" w:rsidP="007828AF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Pr="00D87E15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302F5E" w:rsidRPr="00D87E15" w:rsidRDefault="00302F5E" w:rsidP="007828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D87E15" w:rsidRDefault="00302F5E" w:rsidP="007828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302F5E" w:rsidRPr="00D87E15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02F5E" w:rsidRDefault="00302F5E" w:rsidP="007828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302F5E" w:rsidRDefault="00302F5E" w:rsidP="007828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302F5E" w:rsidRDefault="00302F5E" w:rsidP="007828AF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Default="00302F5E" w:rsidP="007828AF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302F5E" w:rsidRPr="00D87E15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02F5E" w:rsidRDefault="00302F5E" w:rsidP="007828AF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302F5E" w:rsidRDefault="00302F5E" w:rsidP="007828AF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:rsidR="00302F5E" w:rsidRDefault="00302F5E" w:rsidP="007828AF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1F5312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:rsidR="00302F5E" w:rsidRDefault="00302F5E" w:rsidP="007828AF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:rsidR="00302F5E" w:rsidRPr="00D87E15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02F5E" w:rsidRDefault="00302F5E" w:rsidP="007828AF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02F5E" w:rsidRDefault="00302F5E" w:rsidP="007828AF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02F5E" w:rsidRPr="001D2E49" w:rsidTr="007828AF">
        <w:tc>
          <w:tcPr>
            <w:tcW w:w="2268" w:type="dxa"/>
          </w:tcPr>
          <w:p w:rsidR="00302F5E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:rsidR="00302F5E" w:rsidRDefault="00302F5E" w:rsidP="007828AF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302F5E" w:rsidRPr="001D2E49" w:rsidRDefault="00302F5E" w:rsidP="007828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302F5E" w:rsidRPr="001F5312" w:rsidRDefault="00302F5E" w:rsidP="007828AF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:rsidR="00302F5E" w:rsidRDefault="00302F5E" w:rsidP="007828AF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:rsidR="00302F5E" w:rsidRPr="00D87E15" w:rsidRDefault="00302F5E" w:rsidP="007828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02F5E" w:rsidRDefault="00302F5E" w:rsidP="007828AF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02F5E" w:rsidRDefault="00302F5E" w:rsidP="007828AF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02F5E" w:rsidRPr="001F5312" w:rsidTr="007828AF">
        <w:trPr>
          <w:ins w:id="127" w:author="CATT" w:date="2023-07-31T16:3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384F78" w:rsidRDefault="00302F5E" w:rsidP="007828AF">
            <w:pPr>
              <w:pStyle w:val="TAL"/>
              <w:rPr>
                <w:ins w:id="128" w:author="CATT" w:date="2023-07-31T16:37:00Z"/>
                <w:rFonts w:eastAsia="Batang"/>
                <w:lang w:eastAsia="ja-JP"/>
              </w:rPr>
            </w:pPr>
            <w:ins w:id="129" w:author="CATT" w:date="2023-07-31T16:37:00Z">
              <w:r w:rsidRPr="00384F78">
                <w:rPr>
                  <w:rFonts w:eastAsia="Batang" w:hint="eastAsia"/>
                  <w:lang w:eastAsia="ja-JP"/>
                </w:rPr>
                <w:t>PDU Set</w:t>
              </w:r>
              <w:r w:rsidRPr="00384F78">
                <w:rPr>
                  <w:rFonts w:eastAsia="Batang"/>
                  <w:lang w:eastAsia="ja-JP"/>
                </w:rPr>
                <w:t xml:space="preserve"> Setup </w:t>
              </w:r>
            </w:ins>
            <w:ins w:id="130" w:author="CATT" w:date="2023-07-31T17:04:00Z">
              <w:r>
                <w:rPr>
                  <w:rFonts w:eastAsiaTheme="minorEastAsia" w:hint="eastAsia"/>
                  <w:lang w:eastAsia="zh-CN"/>
                </w:rPr>
                <w:t xml:space="preserve">or Modify </w:t>
              </w:r>
            </w:ins>
            <w:ins w:id="131" w:author="CATT" w:date="2023-07-31T16:37:00Z">
              <w:r w:rsidRPr="00384F78">
                <w:rPr>
                  <w:rFonts w:eastAsia="Batang"/>
                  <w:lang w:eastAsia="ja-JP"/>
                </w:rPr>
                <w:t>Response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132" w:author="CATT" w:date="2023-07-31T16:37:00Z"/>
                <w:rFonts w:eastAsia="Batang"/>
                <w:lang w:eastAsia="ja-JP"/>
              </w:rPr>
            </w:pPr>
            <w:ins w:id="133" w:author="CATT" w:date="2023-07-31T16:37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ns w:id="134" w:author="CATT" w:date="2023-07-31T16:3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Default="00302F5E" w:rsidP="007828AF">
            <w:pPr>
              <w:pStyle w:val="TAL"/>
              <w:rPr>
                <w:ins w:id="135" w:author="CATT" w:date="2023-07-31T17:04:00Z"/>
                <w:rFonts w:eastAsiaTheme="minorEastAsia"/>
                <w:lang w:eastAsia="zh-CN"/>
              </w:rPr>
            </w:pPr>
            <w:ins w:id="136" w:author="CATT" w:date="2023-07-31T17:05:00Z">
              <w:r>
                <w:rPr>
                  <w:rFonts w:hint="eastAsia"/>
                  <w:lang w:eastAsia="zh-CN"/>
                </w:rPr>
                <w:t>PDU Set</w:t>
              </w:r>
              <w:r w:rsidRPr="001F5312"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Setup Response</w:t>
              </w:r>
              <w:r>
                <w:rPr>
                  <w:lang w:eastAsia="en-GB"/>
                </w:rPr>
                <w:t xml:space="preserve"> </w:t>
              </w:r>
              <w:r w:rsidRPr="001F5312">
                <w:rPr>
                  <w:lang w:eastAsia="en-GB"/>
                </w:rPr>
                <w:t>List</w:t>
              </w:r>
            </w:ins>
          </w:p>
          <w:p w:rsidR="00302F5E" w:rsidRPr="00384F78" w:rsidRDefault="00302F5E" w:rsidP="00302F5E">
            <w:pPr>
              <w:pStyle w:val="TAL"/>
              <w:rPr>
                <w:ins w:id="137" w:author="CATT" w:date="2023-07-31T16:37:00Z"/>
                <w:rFonts w:eastAsiaTheme="minorEastAsia"/>
                <w:lang w:eastAsia="zh-CN"/>
              </w:rPr>
            </w:pPr>
            <w:ins w:id="138" w:author="CATT" w:date="2023-07-31T16:37:00Z">
              <w:r w:rsidRPr="005B0112">
                <w:rPr>
                  <w:rFonts w:eastAsia="Batang"/>
                  <w:lang w:eastAsia="ja-JP"/>
                </w:rPr>
                <w:t>9.3.1.</w:t>
              </w:r>
            </w:ins>
            <w:ins w:id="139" w:author="CATT" w:date="2023-09-25T18:30:00Z">
              <w:r>
                <w:rPr>
                  <w:rFonts w:eastAsiaTheme="minorEastAsia" w:hint="eastAsia"/>
                  <w:lang w:eastAsia="zh-CN"/>
                </w:rPr>
                <w:t>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ns w:id="140" w:author="CATT" w:date="2023-07-31T16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C"/>
              <w:rPr>
                <w:ins w:id="141" w:author="CATT" w:date="2023-07-31T16:37:00Z"/>
                <w:lang w:eastAsia="ja-JP"/>
              </w:rPr>
            </w:pPr>
            <w:ins w:id="142" w:author="CATT" w:date="2023-07-31T16:37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C"/>
              <w:rPr>
                <w:ins w:id="143" w:author="CATT" w:date="2023-07-31T16:37:00Z"/>
                <w:lang w:eastAsia="ja-JP"/>
              </w:rPr>
            </w:pPr>
            <w:ins w:id="144" w:author="CATT" w:date="2023-07-31T16:37:00Z">
              <w:r w:rsidRPr="001F5312">
                <w:rPr>
                  <w:lang w:eastAsia="ja-JP"/>
                </w:rPr>
                <w:t>ignore</w:t>
              </w:r>
            </w:ins>
          </w:p>
        </w:tc>
      </w:tr>
      <w:tr w:rsidR="00302F5E" w:rsidRPr="00ED189F" w:rsidTr="007828AF">
        <w:trPr>
          <w:ins w:id="145" w:author="CATT" w:date="2023-07-31T16:3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384F78" w:rsidRDefault="00302F5E" w:rsidP="007828AF">
            <w:pPr>
              <w:pStyle w:val="TAL"/>
              <w:rPr>
                <w:ins w:id="146" w:author="CATT" w:date="2023-07-31T16:37:00Z"/>
                <w:rFonts w:eastAsia="Batang"/>
                <w:lang w:eastAsia="ja-JP"/>
              </w:rPr>
            </w:pPr>
            <w:ins w:id="147" w:author="CATT" w:date="2023-07-31T16:37:00Z">
              <w:r w:rsidRPr="00384F78">
                <w:rPr>
                  <w:rFonts w:eastAsia="Batang" w:hint="eastAsia"/>
                  <w:lang w:eastAsia="ja-JP"/>
                </w:rPr>
                <w:t>PDU Set</w:t>
              </w:r>
              <w:r w:rsidRPr="00384F78">
                <w:rPr>
                  <w:rFonts w:eastAsia="Batang"/>
                  <w:lang w:eastAsia="ja-JP"/>
                </w:rPr>
                <w:t xml:space="preserve"> Failed to Setup</w:t>
              </w:r>
            </w:ins>
            <w:ins w:id="148" w:author="CATT" w:date="2023-07-31T16:38:00Z">
              <w:r w:rsidRPr="001F5312">
                <w:rPr>
                  <w:rFonts w:eastAsia="Yu Mincho"/>
                </w:rPr>
                <w:t xml:space="preserve"> </w:t>
              </w:r>
            </w:ins>
            <w:ins w:id="149" w:author="CATT" w:date="2023-07-31T16:37:00Z">
              <w:r w:rsidRPr="00384F78">
                <w:rPr>
                  <w:rFonts w:eastAsia="Batang"/>
                  <w:lang w:eastAsia="ja-JP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L"/>
              <w:rPr>
                <w:ins w:id="150" w:author="CATT" w:date="2023-07-31T16:37:00Z"/>
                <w:rFonts w:eastAsia="Batang"/>
                <w:lang w:eastAsia="ja-JP"/>
              </w:rPr>
            </w:pPr>
            <w:ins w:id="151" w:author="CATT" w:date="2023-07-31T16:37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ns w:id="152" w:author="CATT" w:date="2023-07-31T16:3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384F78" w:rsidRDefault="00302F5E" w:rsidP="00302F5E">
            <w:pPr>
              <w:pStyle w:val="TAL"/>
              <w:rPr>
                <w:ins w:id="153" w:author="CATT" w:date="2023-07-31T16:37:00Z"/>
                <w:rFonts w:eastAsiaTheme="minorEastAsia"/>
                <w:lang w:eastAsia="zh-CN"/>
              </w:rPr>
            </w:pPr>
            <w:ins w:id="154" w:author="CATT" w:date="2023-07-31T16:37:00Z">
              <w:r>
                <w:rPr>
                  <w:rFonts w:eastAsia="Batang"/>
                  <w:lang w:eastAsia="ja-JP"/>
                </w:rPr>
                <w:t>9.3.1.</w:t>
              </w:r>
            </w:ins>
            <w:ins w:id="155" w:author="CATT" w:date="2023-09-25T18:30:00Z"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D2E49" w:rsidRDefault="00302F5E" w:rsidP="007828AF">
            <w:pPr>
              <w:pStyle w:val="TAL"/>
              <w:rPr>
                <w:ins w:id="156" w:author="CATT" w:date="2023-07-31T16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ins w:id="157" w:author="CATT" w:date="2023-07-31T16:37:00Z"/>
                <w:lang w:eastAsia="ja-JP"/>
              </w:rPr>
            </w:pPr>
            <w:ins w:id="158" w:author="CATT" w:date="2023-07-31T16:37:00Z">
              <w:r w:rsidRPr="001F531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ED189F" w:rsidRDefault="00302F5E" w:rsidP="007828AF">
            <w:pPr>
              <w:pStyle w:val="TAC"/>
              <w:rPr>
                <w:ins w:id="159" w:author="CATT" w:date="2023-07-31T16:37:00Z"/>
                <w:lang w:eastAsia="ja-JP"/>
              </w:rPr>
            </w:pPr>
            <w:ins w:id="160" w:author="CATT" w:date="2023-07-31T16:37:00Z">
              <w:r w:rsidRPr="001F5312">
                <w:rPr>
                  <w:lang w:eastAsia="ja-JP"/>
                </w:rPr>
                <w:t>ignore</w:t>
              </w:r>
            </w:ins>
          </w:p>
        </w:tc>
      </w:tr>
    </w:tbl>
    <w:p w:rsidR="004D4748" w:rsidRPr="004D4748" w:rsidRDefault="004D4748" w:rsidP="004D4748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61" w:name="_Toc20955335"/>
      <w:bookmarkStart w:id="162" w:name="_Toc29503788"/>
      <w:bookmarkStart w:id="163" w:name="_Toc29504372"/>
      <w:bookmarkStart w:id="164" w:name="_Toc29504956"/>
      <w:bookmarkStart w:id="165" w:name="_Toc36553409"/>
      <w:bookmarkStart w:id="166" w:name="_Toc36555136"/>
      <w:bookmarkStart w:id="167" w:name="_Toc45652532"/>
      <w:bookmarkStart w:id="168" w:name="_Toc45658964"/>
      <w:bookmarkStart w:id="169" w:name="_Toc45720784"/>
      <w:bookmarkStart w:id="170" w:name="_Toc45798664"/>
      <w:bookmarkStart w:id="171" w:name="_Toc45898053"/>
      <w:bookmarkStart w:id="172" w:name="_Toc51746260"/>
      <w:bookmarkStart w:id="173" w:name="_Toc64446525"/>
      <w:bookmarkStart w:id="174" w:name="_Toc73982395"/>
      <w:bookmarkStart w:id="175" w:name="_Toc88652485"/>
      <w:bookmarkStart w:id="176" w:name="_Toc97891529"/>
      <w:bookmarkStart w:id="177" w:name="_Toc99123720"/>
      <w:bookmarkStart w:id="178" w:name="_Toc99662526"/>
      <w:bookmarkStart w:id="179" w:name="_Toc105152604"/>
      <w:bookmarkStart w:id="180" w:name="_Toc105174410"/>
      <w:bookmarkStart w:id="181" w:name="_Toc106109408"/>
      <w:bookmarkStart w:id="182" w:name="_Toc107409866"/>
      <w:bookmarkStart w:id="183" w:name="_Toc112757055"/>
      <w:bookmarkStart w:id="184" w:name="_Toc120537550"/>
      <w:bookmarkStart w:id="185" w:name="_Toc20955336"/>
      <w:bookmarkStart w:id="186" w:name="_Toc29503789"/>
      <w:bookmarkStart w:id="187" w:name="_Toc29504373"/>
      <w:bookmarkStart w:id="188" w:name="_Toc29504957"/>
      <w:bookmarkStart w:id="189" w:name="_Toc36553410"/>
      <w:bookmarkStart w:id="190" w:name="_Toc36555137"/>
      <w:bookmarkStart w:id="191" w:name="_Toc45652533"/>
      <w:bookmarkStart w:id="192" w:name="_Toc45658965"/>
      <w:bookmarkStart w:id="193" w:name="_Toc45720785"/>
      <w:bookmarkStart w:id="194" w:name="_Toc45798665"/>
      <w:bookmarkStart w:id="195" w:name="_Toc45898054"/>
      <w:bookmarkStart w:id="196" w:name="_Toc51746261"/>
      <w:bookmarkStart w:id="197" w:name="_Toc64446526"/>
      <w:bookmarkStart w:id="198" w:name="_Toc73982396"/>
      <w:bookmarkStart w:id="199" w:name="_Toc88652486"/>
      <w:bookmarkStart w:id="200" w:name="_Toc97891530"/>
      <w:bookmarkStart w:id="201" w:name="_Toc99123721"/>
      <w:bookmarkStart w:id="202" w:name="_Toc99662527"/>
      <w:bookmarkStart w:id="203" w:name="_Toc105152605"/>
      <w:bookmarkStart w:id="204" w:name="_Toc105174411"/>
      <w:bookmarkStart w:id="205" w:name="_Toc106109409"/>
      <w:bookmarkStart w:id="206" w:name="_Toc107409867"/>
      <w:bookmarkStart w:id="207" w:name="_Toc112757056"/>
      <w:bookmarkStart w:id="208" w:name="_Toc138761194"/>
      <w:r w:rsidRPr="004D4748">
        <w:rPr>
          <w:sz w:val="24"/>
          <w:lang w:eastAsia="ko-KR"/>
        </w:rPr>
        <w:t>9.3.4.8</w:t>
      </w:r>
      <w:r w:rsidRPr="004D4748">
        <w:rPr>
          <w:sz w:val="24"/>
          <w:lang w:eastAsia="ko-KR"/>
        </w:rPr>
        <w:tab/>
        <w:t>Path Switch Request Transfer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:rsidR="004D4748" w:rsidRPr="004D4748" w:rsidRDefault="004D4748" w:rsidP="004D4748">
      <w:pPr>
        <w:spacing w:after="180"/>
        <w:jc w:val="left"/>
        <w:rPr>
          <w:rFonts w:ascii="Times New Roman" w:hAnsi="Times New Roman"/>
          <w:lang w:eastAsia="ko-KR"/>
        </w:rPr>
      </w:pPr>
      <w:r w:rsidRPr="004D4748">
        <w:rPr>
          <w:rFonts w:ascii="Times New Roman" w:hAnsi="Times New Roman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4D4748">
              <w:rPr>
                <w:rFonts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4D4748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4D4748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4D4748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4D4748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4D4748">
              <w:rPr>
                <w:rFonts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4D4748">
              <w:rPr>
                <w:rFonts w:cs="Arial"/>
                <w:b/>
                <w:sz w:val="18"/>
                <w:lang w:eastAsia="ja-JP"/>
              </w:rPr>
              <w:t>Assigned Criticality</w:t>
            </w: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ind w:left="-18"/>
              <w:jc w:val="left"/>
              <w:rPr>
                <w:rFonts w:eastAsia="Batang" w:cs="Arial"/>
                <w:sz w:val="18"/>
                <w:lang w:eastAsia="ja-JP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DL NG-U UP TNL Information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4D4748">
              <w:rPr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UP Transport Layer Information</w:t>
            </w:r>
          </w:p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9.3.2.2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ind w:left="-18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DL NG-U TNL Information Reused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ENUMERATED (true, …)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ind w:left="-18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User Plane Security Information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9.3.1.60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ind w:left="-18"/>
              <w:jc w:val="left"/>
              <w:rPr>
                <w:rFonts w:eastAsia="Yu Mincho"/>
                <w:b/>
                <w:sz w:val="18"/>
                <w:lang w:eastAsia="ko-KR"/>
              </w:rPr>
            </w:pPr>
            <w:r w:rsidRPr="004D4748">
              <w:rPr>
                <w:rFonts w:eastAsia="Yu Mincho"/>
                <w:b/>
                <w:sz w:val="18"/>
                <w:lang w:eastAsia="ko-KR"/>
              </w:rPr>
              <w:t>QoS Flow Accepted List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  <w:r w:rsidRPr="004D4748">
              <w:rPr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 xml:space="preserve">QoS flows associated with the </w:t>
            </w:r>
            <w:r w:rsidRPr="004D4748">
              <w:rPr>
                <w:i/>
                <w:sz w:val="18"/>
                <w:lang w:eastAsia="ja-JP"/>
              </w:rPr>
              <w:t>DL NG-U UP TNL Information</w:t>
            </w:r>
            <w:r w:rsidRPr="004D4748">
              <w:rPr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ind w:left="75"/>
              <w:jc w:val="left"/>
              <w:rPr>
                <w:rFonts w:eastAsia="Yu Mincho"/>
                <w:b/>
                <w:sz w:val="18"/>
                <w:lang w:eastAsia="ko-KR"/>
              </w:rPr>
            </w:pPr>
            <w:r w:rsidRPr="004D4748">
              <w:rPr>
                <w:rFonts w:eastAsia="Yu Mincho"/>
                <w:b/>
                <w:sz w:val="18"/>
                <w:lang w:eastAsia="ko-KR"/>
              </w:rPr>
              <w:t>&gt;QoS Flow Accepted Item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  <w:r w:rsidRPr="004D4748">
              <w:rPr>
                <w:i/>
                <w:sz w:val="18"/>
                <w:lang w:eastAsia="ja-JP"/>
              </w:rPr>
              <w:t>1..&lt;</w:t>
            </w:r>
            <w:proofErr w:type="spellStart"/>
            <w:r w:rsidRPr="004D4748">
              <w:rPr>
                <w:i/>
                <w:sz w:val="18"/>
                <w:lang w:eastAsia="ja-JP"/>
              </w:rPr>
              <w:t>maxnoofQoSFlows</w:t>
            </w:r>
            <w:proofErr w:type="spellEnd"/>
            <w:r w:rsidRPr="004D4748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ind w:left="165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 xml:space="preserve">&gt;&gt;QoS Flow </w:t>
            </w:r>
            <w:r w:rsidRPr="004D4748">
              <w:rPr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9.3.1.51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ind w:left="165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Alternative QoS Parameters Set Index</w:t>
            </w:r>
          </w:p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9.3.1.152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rFonts w:eastAsia="Batang"/>
                <w:sz w:val="18"/>
                <w:lang w:eastAsia="ja-JP"/>
              </w:rPr>
              <w:t>Index to the currently fulfilled alternative QoS parameters set.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ignore</w:t>
            </w: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Additional DL QoS Flow per TNL Information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ko-KR"/>
              </w:rPr>
              <w:t>QoS Flow per TNL Information List</w:t>
            </w:r>
          </w:p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sz w:val="18"/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ignore</w:t>
            </w: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Redundant DL NG-U UP TNL Information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UP Transport Layer Information</w:t>
            </w:r>
          </w:p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9.3.2.2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NG-RAN node endpoint of the NG-U transport bearer, for delivery of redundant DL PDUs.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ignore</w:t>
            </w: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Redundant DL NG-U TNL Information Reused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ENUMERATED (true, …)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Indicates that Redundant DL NG-U TNL Information has been reused.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ignore</w:t>
            </w: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Additional Redundant DL QoS Flow per TNL Information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QoS Flow per TNL Information List</w:t>
            </w:r>
          </w:p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9.3.2.1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ignore</w:t>
            </w: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Used RSN Information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Redundant PDU Session Information</w:t>
            </w:r>
          </w:p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9.3.1.136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ignore</w:t>
            </w: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Yu Mincho"/>
                <w:sz w:val="18"/>
                <w:lang w:eastAsia="ko-KR"/>
              </w:rPr>
              <w:t>Global RAN Node ID of Secondary NG-RAN Node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rFonts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rFonts w:eastAsia="Batang"/>
                <w:sz w:val="18"/>
                <w:lang w:eastAsia="ja-JP"/>
              </w:rPr>
              <w:t>Global RAN Node ID</w:t>
            </w:r>
          </w:p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sz w:val="18"/>
                <w:lang w:eastAsia="ko-KR"/>
              </w:rPr>
              <w:t>9.3.1.5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ignore</w:t>
            </w:r>
          </w:p>
        </w:tc>
      </w:tr>
      <w:tr w:rsidR="004D4748" w:rsidRPr="004D4748" w:rsidTr="00066CB2">
        <w:tc>
          <w:tcPr>
            <w:tcW w:w="226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Yu Mincho"/>
                <w:sz w:val="18"/>
                <w:lang w:eastAsia="ko-KR"/>
              </w:rPr>
            </w:pPr>
            <w:r w:rsidRPr="004D4748">
              <w:rPr>
                <w:rFonts w:eastAsia="Batang" w:hint="eastAsia"/>
                <w:sz w:val="18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D4748">
              <w:rPr>
                <w:rFonts w:hint="eastAsia"/>
                <w:sz w:val="18"/>
              </w:rPr>
              <w:t>O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</w:rPr>
              <w:t>YES</w:t>
            </w:r>
          </w:p>
        </w:tc>
        <w:tc>
          <w:tcPr>
            <w:tcW w:w="1080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D4748">
              <w:rPr>
                <w:sz w:val="18"/>
              </w:rPr>
              <w:t>ignore</w:t>
            </w:r>
          </w:p>
        </w:tc>
      </w:tr>
      <w:tr w:rsidR="004D4748" w:rsidRPr="004D4748" w:rsidTr="004D4748">
        <w:trPr>
          <w:ins w:id="209" w:author="CATT" w:date="2023-09-27T16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ns w:id="210" w:author="CATT" w:date="2023-09-27T16:14:00Z"/>
                <w:rFonts w:eastAsia="Batang"/>
                <w:sz w:val="18"/>
                <w:lang w:eastAsia="ja-JP"/>
              </w:rPr>
            </w:pPr>
            <w:ins w:id="211" w:author="CATT" w:date="2023-09-27T16:15:00Z">
              <w:r w:rsidRPr="004D4748">
                <w:rPr>
                  <w:rFonts w:eastAsia="Batang"/>
                  <w:sz w:val="18"/>
                  <w:lang w:eastAsia="ja-JP"/>
                </w:rPr>
                <w:t>PDU Set Setup Response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left"/>
              <w:rPr>
                <w:ins w:id="212" w:author="CATT" w:date="2023-09-27T16:14:00Z"/>
                <w:sz w:val="18"/>
              </w:rPr>
            </w:pPr>
            <w:ins w:id="213" w:author="CATT" w:date="2023-09-27T16:14:00Z">
              <w:r w:rsidRPr="004D4748">
                <w:rPr>
                  <w:rFonts w:hint="eastAsia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left"/>
              <w:rPr>
                <w:ins w:id="214" w:author="CATT" w:date="2023-09-27T16:14:00Z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ns w:id="215" w:author="CATT" w:date="2023-09-27T16:14:00Z"/>
                <w:sz w:val="18"/>
                <w:lang w:eastAsia="ja-JP"/>
              </w:rPr>
            </w:pPr>
            <w:ins w:id="216" w:author="CATT" w:date="2023-09-27T16:16:00Z">
              <w:r w:rsidRPr="004D4748">
                <w:rPr>
                  <w:sz w:val="18"/>
                  <w:lang w:eastAsia="ja-JP"/>
                </w:rPr>
                <w:t>9.3.1.a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left"/>
              <w:rPr>
                <w:ins w:id="217" w:author="CATT" w:date="2023-09-27T16:14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center"/>
              <w:rPr>
                <w:ins w:id="218" w:author="CATT" w:date="2023-09-27T16:14:00Z"/>
                <w:sz w:val="18"/>
              </w:rPr>
            </w:pPr>
            <w:ins w:id="219" w:author="CATT" w:date="2023-09-27T16:14:00Z">
              <w:r w:rsidRPr="004D4748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center"/>
              <w:rPr>
                <w:ins w:id="220" w:author="CATT" w:date="2023-09-27T16:14:00Z"/>
                <w:sz w:val="18"/>
              </w:rPr>
            </w:pPr>
            <w:ins w:id="221" w:author="CATT" w:date="2023-09-27T16:14:00Z">
              <w:r w:rsidRPr="004D4748">
                <w:rPr>
                  <w:sz w:val="18"/>
                </w:rPr>
                <w:t>ignore</w:t>
              </w:r>
            </w:ins>
          </w:p>
        </w:tc>
      </w:tr>
      <w:tr w:rsidR="004D4748" w:rsidRPr="004D4748" w:rsidTr="004D4748">
        <w:trPr>
          <w:ins w:id="222" w:author="CATT" w:date="2023-09-27T16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left"/>
              <w:rPr>
                <w:ins w:id="223" w:author="CATT" w:date="2023-09-27T16:14:00Z"/>
                <w:rFonts w:eastAsia="Batang"/>
                <w:sz w:val="18"/>
                <w:lang w:eastAsia="ja-JP"/>
              </w:rPr>
            </w:pPr>
            <w:ins w:id="224" w:author="CATT" w:date="2023-09-27T16:16:00Z">
              <w:r w:rsidRPr="004D4748">
                <w:rPr>
                  <w:rFonts w:eastAsia="Batang"/>
                  <w:sz w:val="18"/>
                  <w:lang w:eastAsia="ja-JP"/>
                </w:rPr>
                <w:t>PDU Set Failed to Setup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left"/>
              <w:rPr>
                <w:ins w:id="225" w:author="CATT" w:date="2023-09-27T16:14:00Z"/>
                <w:sz w:val="18"/>
              </w:rPr>
            </w:pPr>
            <w:ins w:id="226" w:author="CATT" w:date="2023-09-27T16:14:00Z">
              <w:r w:rsidRPr="004D4748">
                <w:rPr>
                  <w:rFonts w:hint="eastAsia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left"/>
              <w:rPr>
                <w:ins w:id="227" w:author="CATT" w:date="2023-09-27T16:14:00Z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ins w:id="228" w:author="CATT" w:date="2023-09-27T16:14:00Z"/>
                <w:sz w:val="18"/>
              </w:rPr>
            </w:pPr>
            <w:ins w:id="229" w:author="CATT" w:date="2023-09-27T16:14:00Z">
              <w:r w:rsidRPr="004D4748">
                <w:rPr>
                  <w:sz w:val="18"/>
                  <w:lang w:eastAsia="ja-JP"/>
                </w:rPr>
                <w:t>9.3.1.</w:t>
              </w:r>
            </w:ins>
            <w:ins w:id="230" w:author="CATT" w:date="2023-09-27T16:16:00Z">
              <w:r>
                <w:rPr>
                  <w:rFonts w:hint="eastAsia"/>
                  <w:sz w:val="18"/>
                </w:rPr>
                <w:t>b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left"/>
              <w:rPr>
                <w:ins w:id="231" w:author="CATT" w:date="2023-09-27T16:14:00Z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center"/>
              <w:rPr>
                <w:ins w:id="232" w:author="CATT" w:date="2023-09-27T16:14:00Z"/>
                <w:sz w:val="18"/>
              </w:rPr>
            </w:pPr>
            <w:ins w:id="233" w:author="CATT" w:date="2023-09-27T16:14:00Z">
              <w:r w:rsidRPr="004D4748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4D4748" w:rsidRDefault="004D4748" w:rsidP="00066CB2">
            <w:pPr>
              <w:keepNext/>
              <w:keepLines/>
              <w:spacing w:after="0"/>
              <w:jc w:val="center"/>
              <w:rPr>
                <w:ins w:id="234" w:author="CATT" w:date="2023-09-27T16:14:00Z"/>
                <w:sz w:val="18"/>
              </w:rPr>
            </w:pPr>
            <w:ins w:id="235" w:author="CATT" w:date="2023-09-27T16:14:00Z">
              <w:r w:rsidRPr="004D4748">
                <w:rPr>
                  <w:sz w:val="18"/>
                </w:rPr>
                <w:t>ignore</w:t>
              </w:r>
            </w:ins>
          </w:p>
        </w:tc>
      </w:tr>
    </w:tbl>
    <w:p w:rsidR="004D4748" w:rsidRPr="004D4748" w:rsidRDefault="004D4748" w:rsidP="004D4748">
      <w:pPr>
        <w:spacing w:after="180"/>
        <w:jc w:val="left"/>
        <w:rPr>
          <w:rFonts w:ascii="Times New Roman" w:eastAsia="Yu Mincho" w:hAnsi="Times New Roman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D4748" w:rsidRPr="004D4748" w:rsidTr="00066CB2">
        <w:tc>
          <w:tcPr>
            <w:tcW w:w="328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4D4748">
              <w:rPr>
                <w:rFonts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4D4748"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4D4748" w:rsidRPr="004D4748" w:rsidTr="00066CB2">
        <w:tc>
          <w:tcPr>
            <w:tcW w:w="3288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4D4748">
              <w:rPr>
                <w:sz w:val="18"/>
                <w:lang w:eastAsia="ja-JP"/>
              </w:rPr>
              <w:t>maxnoof</w:t>
            </w:r>
            <w:r w:rsidRPr="004D4748">
              <w:rPr>
                <w:rFonts w:hint="eastAsia"/>
                <w:sz w:val="18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4D4748" w:rsidRPr="004D4748" w:rsidRDefault="004D4748" w:rsidP="004D474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D4748">
              <w:rPr>
                <w:sz w:val="18"/>
                <w:lang w:eastAsia="ja-JP"/>
              </w:rPr>
              <w:t xml:space="preserve">Maximum no. of </w:t>
            </w:r>
            <w:r w:rsidRPr="004D4748">
              <w:rPr>
                <w:rFonts w:hint="eastAsia"/>
                <w:sz w:val="18"/>
              </w:rPr>
              <w:t>QoS flow</w:t>
            </w:r>
            <w:r w:rsidRPr="004D4748">
              <w:rPr>
                <w:sz w:val="18"/>
              </w:rPr>
              <w:t>s</w:t>
            </w:r>
            <w:r w:rsidRPr="004D4748">
              <w:rPr>
                <w:sz w:val="18"/>
                <w:lang w:eastAsia="ja-JP"/>
              </w:rPr>
              <w:t xml:space="preserve"> allowed </w:t>
            </w:r>
            <w:r w:rsidRPr="004D4748">
              <w:rPr>
                <w:rFonts w:hint="eastAsia"/>
                <w:sz w:val="18"/>
              </w:rPr>
              <w:t xml:space="preserve">within </w:t>
            </w:r>
            <w:r w:rsidRPr="004D4748">
              <w:rPr>
                <w:sz w:val="18"/>
                <w:lang w:eastAsia="ja-JP"/>
              </w:rPr>
              <w:t xml:space="preserve">one </w:t>
            </w:r>
            <w:r w:rsidRPr="004D4748">
              <w:rPr>
                <w:rFonts w:hint="eastAsia"/>
                <w:sz w:val="18"/>
              </w:rPr>
              <w:t>PDU session</w:t>
            </w:r>
            <w:r w:rsidRPr="004D4748">
              <w:rPr>
                <w:sz w:val="18"/>
                <w:lang w:eastAsia="ja-JP"/>
              </w:rPr>
              <w:t xml:space="preserve">. Value is </w:t>
            </w:r>
            <w:r w:rsidRPr="004D4748">
              <w:rPr>
                <w:sz w:val="18"/>
              </w:rPr>
              <w:t>64</w:t>
            </w:r>
            <w:r w:rsidRPr="004D4748">
              <w:rPr>
                <w:sz w:val="18"/>
                <w:lang w:eastAsia="ja-JP"/>
              </w:rPr>
              <w:t>.</w:t>
            </w:r>
          </w:p>
        </w:tc>
      </w:tr>
    </w:tbl>
    <w:p w:rsidR="004D4748" w:rsidRPr="004D4748" w:rsidRDefault="004D4748" w:rsidP="004D4748">
      <w:pPr>
        <w:spacing w:after="180"/>
        <w:jc w:val="left"/>
        <w:rPr>
          <w:rFonts w:ascii="Times New Roman" w:eastAsia="Yu Mincho" w:hAnsi="Times New Roman"/>
          <w:lang w:eastAsia="ko-KR"/>
        </w:rPr>
      </w:pPr>
    </w:p>
    <w:p w:rsidR="006664DA" w:rsidRPr="001D2E49" w:rsidRDefault="006664DA" w:rsidP="006664DA">
      <w:pPr>
        <w:pStyle w:val="4"/>
      </w:pPr>
      <w:r w:rsidRPr="001D2E49">
        <w:t>9.3.4.9</w:t>
      </w:r>
      <w:r w:rsidRPr="001D2E49">
        <w:tab/>
        <w:t>Path Switch Request Acknowledge Transfer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:rsidR="006664DA" w:rsidRPr="001D2E49" w:rsidRDefault="006664DA" w:rsidP="006664DA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664DA" w:rsidRPr="001D2E49" w:rsidTr="00702E55">
        <w:tc>
          <w:tcPr>
            <w:tcW w:w="2268" w:type="dxa"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664DA" w:rsidRPr="001D2E49" w:rsidTr="00702E55">
        <w:tc>
          <w:tcPr>
            <w:tcW w:w="2268" w:type="dxa"/>
          </w:tcPr>
          <w:p w:rsidR="006664DA" w:rsidRPr="001D2E49" w:rsidRDefault="006664DA" w:rsidP="00702E55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:rsidR="006664DA" w:rsidRPr="001D2E49" w:rsidRDefault="006664DA" w:rsidP="00702E55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6664DA" w:rsidRPr="001D2E49" w:rsidRDefault="006664DA" w:rsidP="00702E55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664DA" w:rsidRPr="001D2E49" w:rsidTr="00702E55">
        <w:tc>
          <w:tcPr>
            <w:tcW w:w="2268" w:type="dxa"/>
          </w:tcPr>
          <w:p w:rsidR="006664DA" w:rsidRPr="001D2E49" w:rsidRDefault="006664DA" w:rsidP="00702E55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:rsidR="006664DA" w:rsidRPr="001D2E49" w:rsidRDefault="006664DA" w:rsidP="00702E55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6664DA" w:rsidRPr="001D2E49" w:rsidRDefault="006664DA" w:rsidP="00702E55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664DA" w:rsidRPr="001D2E49" w:rsidTr="00702E55">
        <w:tc>
          <w:tcPr>
            <w:tcW w:w="2268" w:type="dxa"/>
          </w:tcPr>
          <w:p w:rsidR="006664DA" w:rsidRPr="001D2E49" w:rsidRDefault="006664DA" w:rsidP="00702E55">
            <w:pPr>
              <w:keepNext/>
              <w:keepLines/>
              <w:spacing w:after="0"/>
              <w:ind w:left="-18"/>
              <w:rPr>
                <w:rFonts w:eastAsia="Yu Mincho"/>
                <w:sz w:val="18"/>
              </w:rPr>
            </w:pPr>
            <w:r w:rsidRPr="001D2E49">
              <w:rPr>
                <w:rFonts w:eastAsia="Yu Mincho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</w:rPr>
            </w:pPr>
            <w:r w:rsidRPr="001D2E49">
              <w:rPr>
                <w:sz w:val="18"/>
              </w:rPr>
              <w:t>O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1D2E49">
              <w:rPr>
                <w:rFonts w:eastAsia="Yu Mincho"/>
                <w:sz w:val="18"/>
              </w:rPr>
              <w:t>UP Transport Layer Information Pair List</w:t>
            </w:r>
          </w:p>
          <w:p w:rsidR="006664DA" w:rsidRPr="001D2E49" w:rsidRDefault="006664DA" w:rsidP="00702E55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1D2E49">
              <w:rPr>
                <w:rFonts w:eastAsia="Yu Mincho"/>
                <w:sz w:val="18"/>
              </w:rPr>
              <w:t>9.3.2.11</w:t>
            </w:r>
          </w:p>
        </w:tc>
        <w:tc>
          <w:tcPr>
            <w:tcW w:w="1757" w:type="dxa"/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DA" w:rsidRPr="001D2E49" w:rsidTr="00702E55">
        <w:tc>
          <w:tcPr>
            <w:tcW w:w="2268" w:type="dxa"/>
          </w:tcPr>
          <w:p w:rsidR="006664DA" w:rsidRPr="001D2E49" w:rsidRDefault="006664DA" w:rsidP="00702E55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:rsidR="006664DA" w:rsidRPr="001D2E49" w:rsidRDefault="006664DA" w:rsidP="00702E55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6664DA" w:rsidRPr="00FE30EE" w:rsidRDefault="006664DA" w:rsidP="00702E5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6664DA" w:rsidRPr="001D2E49" w:rsidRDefault="006664DA" w:rsidP="00702E55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664DA" w:rsidRPr="001D2E49" w:rsidTr="00702E55">
        <w:tc>
          <w:tcPr>
            <w:tcW w:w="2268" w:type="dxa"/>
          </w:tcPr>
          <w:p w:rsidR="006664DA" w:rsidRPr="001D2E49" w:rsidRDefault="006664DA" w:rsidP="00702E5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:rsidR="006664DA" w:rsidRPr="001D2E49" w:rsidRDefault="006664DA" w:rsidP="00702E55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6664DA" w:rsidRPr="00FA22D3" w:rsidRDefault="006664DA" w:rsidP="00702E5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:rsidR="006664DA" w:rsidRPr="001D2E49" w:rsidRDefault="006664DA" w:rsidP="00702E5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664DA" w:rsidRPr="001D2E49" w:rsidTr="00702E55">
        <w:tc>
          <w:tcPr>
            <w:tcW w:w="2268" w:type="dxa"/>
          </w:tcPr>
          <w:p w:rsidR="006664DA" w:rsidRPr="00FA22D3" w:rsidRDefault="006664DA" w:rsidP="00702E55">
            <w:pPr>
              <w:pStyle w:val="TAL"/>
              <w:rPr>
                <w:rFonts w:eastAsia="Yu Mincho"/>
              </w:rPr>
            </w:pPr>
            <w:r w:rsidRPr="0015536F"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:rsidR="006664DA" w:rsidRPr="00FA22D3" w:rsidRDefault="006664DA" w:rsidP="00702E55">
            <w:pPr>
              <w:pStyle w:val="TAL"/>
            </w:pP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6664DA" w:rsidRPr="00FA22D3" w:rsidRDefault="006664DA" w:rsidP="00702E55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:rsidR="006664DA" w:rsidRPr="00FA22D3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664DA" w:rsidRPr="001D2E49" w:rsidTr="00702E55">
        <w:tc>
          <w:tcPr>
            <w:tcW w:w="2268" w:type="dxa"/>
          </w:tcPr>
          <w:p w:rsidR="006664DA" w:rsidRPr="00FA22D3" w:rsidRDefault="006664DA" w:rsidP="00702E55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&gt;QoS Flow Parameters Item</w:t>
            </w:r>
          </w:p>
        </w:tc>
        <w:tc>
          <w:tcPr>
            <w:tcW w:w="1020" w:type="dxa"/>
          </w:tcPr>
          <w:p w:rsidR="006664DA" w:rsidRPr="00FA22D3" w:rsidRDefault="006664DA" w:rsidP="00702E55">
            <w:pPr>
              <w:pStyle w:val="TAL"/>
            </w:pP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6664DA" w:rsidRPr="00FA22D3" w:rsidRDefault="006664DA" w:rsidP="00702E55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:rsidR="006664DA" w:rsidRPr="00FA22D3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</w:p>
        </w:tc>
      </w:tr>
      <w:tr w:rsidR="006664DA" w:rsidRPr="001D2E49" w:rsidTr="00702E55">
        <w:tc>
          <w:tcPr>
            <w:tcW w:w="2268" w:type="dxa"/>
          </w:tcPr>
          <w:p w:rsidR="006664DA" w:rsidRPr="0056122A" w:rsidRDefault="006664DA" w:rsidP="00702E5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:rsidR="006664DA" w:rsidRPr="00FA22D3" w:rsidRDefault="006664DA" w:rsidP="00702E55">
            <w:pPr>
              <w:pStyle w:val="TAL"/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6664DA" w:rsidRPr="00FA22D3" w:rsidRDefault="006664DA" w:rsidP="00702E55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6664DA" w:rsidRPr="00FA22D3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</w:p>
        </w:tc>
      </w:tr>
      <w:tr w:rsidR="006664DA" w:rsidRPr="001D2E49" w:rsidTr="00702E55">
        <w:tc>
          <w:tcPr>
            <w:tcW w:w="2268" w:type="dxa"/>
          </w:tcPr>
          <w:p w:rsidR="006664DA" w:rsidRPr="0056122A" w:rsidRDefault="006664DA" w:rsidP="00702E5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&gt;&gt;Alternative QoS Parameters Set List</w:t>
            </w:r>
          </w:p>
        </w:tc>
        <w:tc>
          <w:tcPr>
            <w:tcW w:w="1020" w:type="dxa"/>
          </w:tcPr>
          <w:p w:rsidR="006664DA" w:rsidRPr="00FA22D3" w:rsidRDefault="006664DA" w:rsidP="00702E55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6664DA" w:rsidRPr="00FA22D3" w:rsidRDefault="006664DA" w:rsidP="00702E55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:rsidR="006664DA" w:rsidRPr="00FA22D3" w:rsidRDefault="006664DA" w:rsidP="00702E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</w:p>
        </w:tc>
      </w:tr>
      <w:tr w:rsidR="006664DA" w:rsidRPr="001D2E49" w:rsidTr="00702E55">
        <w:tc>
          <w:tcPr>
            <w:tcW w:w="2268" w:type="dxa"/>
          </w:tcPr>
          <w:p w:rsidR="006664DA" w:rsidRPr="0056122A" w:rsidRDefault="006664DA" w:rsidP="00702E5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 w:rsidRPr="00DC1F80">
              <w:rPr>
                <w:rFonts w:eastAsia="Batang"/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:rsidR="006664DA" w:rsidRDefault="006664DA" w:rsidP="00702E55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6664DA" w:rsidRDefault="006664DA" w:rsidP="00702E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6664DA" w:rsidRDefault="006664DA" w:rsidP="00702E55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6664DA" w:rsidRPr="00E6370E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6370E">
              <w:rPr>
                <w:sz w:val="18"/>
                <w:lang w:eastAsia="ja-JP"/>
              </w:rPr>
              <w:t>Core Network Packet Delay Budget is specified in TS 23.501 [9].</w:t>
            </w:r>
          </w:p>
          <w:p w:rsidR="006664DA" w:rsidRDefault="006664DA" w:rsidP="00702E55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664DA" w:rsidRPr="001D2E49" w:rsidTr="00702E55">
        <w:tc>
          <w:tcPr>
            <w:tcW w:w="2268" w:type="dxa"/>
          </w:tcPr>
          <w:p w:rsidR="006664DA" w:rsidRPr="0056122A" w:rsidRDefault="006664DA" w:rsidP="00702E5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 w:rsidRPr="00DC1F80">
              <w:rPr>
                <w:rFonts w:eastAsia="Batang"/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:rsidR="006664DA" w:rsidRDefault="006664DA" w:rsidP="00702E55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6664DA" w:rsidRDefault="006664DA" w:rsidP="00702E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:rsidR="006664DA" w:rsidRDefault="006664DA" w:rsidP="00702E55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:rsidR="006664DA" w:rsidRPr="00E6370E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E6370E">
              <w:rPr>
                <w:sz w:val="18"/>
                <w:lang w:eastAsia="ja-JP"/>
              </w:rPr>
              <w:t>Core Network Packet Delay Budget is specified in TS 23.501 [9].</w:t>
            </w:r>
          </w:p>
          <w:p w:rsidR="006664DA" w:rsidRDefault="006664DA" w:rsidP="00702E55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 xml:space="preserve">This IE may be present in case of GBR QoS flows </w:t>
            </w:r>
            <w:r w:rsidRPr="00E6370E">
              <w:rPr>
                <w:lang w:eastAsia="ja-JP"/>
              </w:rPr>
              <w:lastRenderedPageBreak/>
              <w:t>and is ignored otherwise.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664DA" w:rsidRPr="001D2E49" w:rsidTr="00702E55">
        <w:tc>
          <w:tcPr>
            <w:tcW w:w="2268" w:type="dxa"/>
          </w:tcPr>
          <w:p w:rsidR="006664DA" w:rsidRPr="0056122A" w:rsidRDefault="006664DA" w:rsidP="00702E5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&gt;&gt;</w:t>
            </w:r>
            <w:r>
              <w:rPr>
                <w:rFonts w:cs="Arial"/>
                <w:lang w:eastAsia="ja-JP"/>
              </w:rPr>
              <w:t xml:space="preserve">Burst Arrival Time </w:t>
            </w:r>
            <w:r>
              <w:rPr>
                <w:rFonts w:cs="Arial"/>
              </w:rPr>
              <w:t>Downlink</w:t>
            </w:r>
          </w:p>
        </w:tc>
        <w:tc>
          <w:tcPr>
            <w:tcW w:w="1020" w:type="dxa"/>
          </w:tcPr>
          <w:p w:rsidR="006664DA" w:rsidRDefault="006664DA" w:rsidP="00702E5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6664DA" w:rsidRDefault="006664DA" w:rsidP="00702E55">
            <w:pPr>
              <w:pStyle w:val="TAL"/>
              <w:rPr>
                <w:rFonts w:cs="Arial"/>
              </w:rPr>
            </w:pPr>
            <w:r w:rsidRPr="00B17F5E">
              <w:rPr>
                <w:rFonts w:cs="Arial"/>
              </w:rPr>
              <w:t>Burst Arrival Time</w:t>
            </w:r>
          </w:p>
          <w:p w:rsidR="006664DA" w:rsidRDefault="006664DA" w:rsidP="00702E55">
            <w:pPr>
              <w:pStyle w:val="TAL"/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:rsidR="006664DA" w:rsidRDefault="006664DA" w:rsidP="00702E5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I</w:t>
            </w:r>
            <w:r w:rsidRPr="000C078B">
              <w:rPr>
                <w:lang w:eastAsia="ja-JP"/>
              </w:rPr>
              <w:t xml:space="preserve">ndicates the </w:t>
            </w:r>
            <w:r>
              <w:rPr>
                <w:lang w:eastAsia="ja-JP"/>
              </w:rPr>
              <w:t xml:space="preserve">downlink </w:t>
            </w:r>
            <w:r w:rsidRPr="000C078B">
              <w:rPr>
                <w:lang w:eastAsia="ja-JP"/>
              </w:rPr>
              <w:t>Burst Arrival Time of the TSC QoS flow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6664DA" w:rsidRDefault="006664DA" w:rsidP="00702E5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664DA" w:rsidTr="006664DA">
        <w:trPr>
          <w:ins w:id="236" w:author="CATT" w:date="2023-09-26T11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56122A" w:rsidRDefault="006664DA" w:rsidP="00702E55">
            <w:pPr>
              <w:pStyle w:val="TAL"/>
              <w:ind w:left="161"/>
              <w:rPr>
                <w:ins w:id="237" w:author="CATT" w:date="2023-09-26T11:14:00Z"/>
                <w:rFonts w:eastAsia="Batang"/>
                <w:lang w:eastAsia="ja-JP"/>
              </w:rPr>
            </w:pPr>
            <w:ins w:id="238" w:author="CATT" w:date="2023-09-26T11:14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239" w:author="CATT" w:date="2023-09-26T11:24:00Z">
              <w:r>
                <w:t>TSC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Default="006664DA" w:rsidP="00702E55">
            <w:pPr>
              <w:pStyle w:val="TAL"/>
              <w:rPr>
                <w:ins w:id="240" w:author="CATT" w:date="2023-09-26T11:14:00Z"/>
                <w:rFonts w:cs="Arial"/>
              </w:rPr>
            </w:pPr>
            <w:ins w:id="241" w:author="CATT" w:date="2023-09-26T11:1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ins w:id="242" w:author="CATT" w:date="2023-09-26T11:1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6664DA" w:rsidRDefault="006664DA" w:rsidP="006664DA">
            <w:pPr>
              <w:pStyle w:val="TAL"/>
              <w:rPr>
                <w:ins w:id="243" w:author="CATT" w:date="2023-09-26T11:14:00Z"/>
                <w:rFonts w:cs="Arial"/>
                <w:lang w:eastAsia="zh-CN"/>
              </w:rPr>
            </w:pPr>
            <w:ins w:id="244" w:author="CATT" w:date="2023-09-26T11:14:00Z">
              <w:r>
                <w:rPr>
                  <w:rFonts w:cs="Arial"/>
                </w:rPr>
                <w:t>9.3.1.13</w:t>
              </w:r>
            </w:ins>
            <w:ins w:id="245" w:author="CATT" w:date="2023-09-26T11:2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6664DA" w:rsidRDefault="006664DA" w:rsidP="00702E55">
            <w:pPr>
              <w:pStyle w:val="TAL"/>
              <w:rPr>
                <w:ins w:id="246" w:author="CATT" w:date="2023-09-26T11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Default="006664DA" w:rsidP="00702E55">
            <w:pPr>
              <w:pStyle w:val="TAC"/>
              <w:rPr>
                <w:ins w:id="247" w:author="CATT" w:date="2023-09-26T11:14:00Z"/>
                <w:lang w:eastAsia="zh-CN"/>
              </w:rPr>
            </w:pPr>
            <w:ins w:id="248" w:author="CATT" w:date="2023-09-26T11:1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Default="006664DA" w:rsidP="00702E55">
            <w:pPr>
              <w:pStyle w:val="TAC"/>
              <w:rPr>
                <w:ins w:id="249" w:author="CATT" w:date="2023-09-26T11:14:00Z"/>
                <w:lang w:eastAsia="zh-CN"/>
              </w:rPr>
            </w:pPr>
            <w:ins w:id="250" w:author="CATT" w:date="2023-09-26T11:1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6664DA" w:rsidRPr="001D2E49" w:rsidRDefault="006664DA" w:rsidP="006664DA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6664DA" w:rsidRPr="00FE5AEB" w:rsidTr="00702E55">
        <w:tc>
          <w:tcPr>
            <w:tcW w:w="3289" w:type="dxa"/>
          </w:tcPr>
          <w:p w:rsidR="006664DA" w:rsidRPr="00FE5AEB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:rsidR="006664DA" w:rsidRPr="00FE5AEB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6664DA" w:rsidRPr="00FE5AEB" w:rsidTr="00702E55">
        <w:tc>
          <w:tcPr>
            <w:tcW w:w="3289" w:type="dxa"/>
          </w:tcPr>
          <w:p w:rsidR="006664DA" w:rsidRPr="00FE5AEB" w:rsidRDefault="006664DA" w:rsidP="00702E55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:rsidR="006664DA" w:rsidRPr="00FE5AEB" w:rsidRDefault="006664DA" w:rsidP="00702E55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:rsidR="006664DA" w:rsidRDefault="006664DA" w:rsidP="006664DA"/>
    <w:p w:rsidR="006664DA" w:rsidRPr="001D2E49" w:rsidRDefault="006664DA" w:rsidP="006664DA">
      <w:pPr>
        <w:pStyle w:val="4"/>
      </w:pPr>
      <w:bookmarkStart w:id="251" w:name="_Toc20955338"/>
      <w:bookmarkStart w:id="252" w:name="_Toc29503791"/>
      <w:bookmarkStart w:id="253" w:name="_Toc29504375"/>
      <w:bookmarkStart w:id="254" w:name="_Toc29504959"/>
      <w:bookmarkStart w:id="255" w:name="_Toc36553412"/>
      <w:bookmarkStart w:id="256" w:name="_Toc36555139"/>
      <w:bookmarkStart w:id="257" w:name="_Toc45652535"/>
      <w:bookmarkStart w:id="258" w:name="_Toc45658967"/>
      <w:bookmarkStart w:id="259" w:name="_Toc45720787"/>
      <w:bookmarkStart w:id="260" w:name="_Toc45798667"/>
      <w:bookmarkStart w:id="261" w:name="_Toc45898056"/>
      <w:bookmarkStart w:id="262" w:name="_Toc51746263"/>
      <w:bookmarkStart w:id="263" w:name="_Toc64446528"/>
      <w:bookmarkStart w:id="264" w:name="_Toc73982398"/>
      <w:bookmarkStart w:id="265" w:name="_Toc88652488"/>
      <w:bookmarkStart w:id="266" w:name="_Toc97891532"/>
      <w:bookmarkStart w:id="267" w:name="_Toc99123723"/>
      <w:bookmarkStart w:id="268" w:name="_Toc99662529"/>
      <w:bookmarkStart w:id="269" w:name="_Toc105152607"/>
      <w:bookmarkStart w:id="270" w:name="_Toc105174413"/>
      <w:bookmarkStart w:id="271" w:name="_Toc106109411"/>
      <w:bookmarkStart w:id="272" w:name="_Toc107409869"/>
      <w:bookmarkStart w:id="273" w:name="_Toc112757058"/>
      <w:bookmarkStart w:id="274" w:name="_Toc138761196"/>
      <w:r w:rsidRPr="001D2E49">
        <w:t>9.3.4.11</w:t>
      </w:r>
      <w:r w:rsidRPr="001D2E49">
        <w:tab/>
        <w:t>Handover Request Acknowledge Transfer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:rsidR="006664DA" w:rsidRPr="001D2E49" w:rsidRDefault="006664DA" w:rsidP="006664DA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664DA" w:rsidRPr="001D2E49" w:rsidTr="00702E55">
        <w:trPr>
          <w:trHeight w:val="8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ind w:left="-19"/>
              <w:rPr>
                <w:lang w:eastAsia="ja-JP"/>
              </w:rPr>
            </w:pPr>
            <w:r w:rsidRPr="001D2E49">
              <w:t xml:space="preserve">DL Forwarding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t>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</w:pP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</w:pP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ind w:left="-19"/>
              <w:rPr>
                <w:sz w:val="18"/>
              </w:rPr>
            </w:pPr>
            <w:r w:rsidRPr="001D2E49">
              <w:rPr>
                <w:sz w:val="18"/>
              </w:rPr>
              <w:t>QoS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</w:rPr>
            </w:pPr>
            <w:r w:rsidRPr="001D2E49">
              <w:rPr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</w:rPr>
              <w:t>QoS Flow List with Data Forwarding</w:t>
            </w:r>
            <w:r w:rsidRPr="001D2E49">
              <w:rPr>
                <w:sz w:val="18"/>
                <w:lang w:eastAsia="ja-JP"/>
              </w:rPr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</w:rPr>
            </w:pPr>
            <w:r w:rsidRPr="001D2E49">
              <w:rPr>
                <w:sz w:val="18"/>
              </w:rPr>
              <w:t xml:space="preserve">QoS flows associated with the </w:t>
            </w:r>
            <w:r w:rsidRPr="001D2E49">
              <w:rPr>
                <w:i/>
                <w:sz w:val="18"/>
              </w:rPr>
              <w:t>DL NG-U UP TNL Information</w:t>
            </w:r>
            <w:r w:rsidRPr="001D2E49">
              <w:rPr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</w:pP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Data Forwarding Response DRB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ind w:left="-19"/>
              <w:rPr>
                <w:rFonts w:eastAsia="Batang"/>
                <w:b/>
                <w:sz w:val="18"/>
              </w:rPr>
            </w:pPr>
            <w:r w:rsidRPr="001D2E49">
              <w:rPr>
                <w:rFonts w:eastAsia="Batang"/>
                <w:b/>
                <w:sz w:val="18"/>
                <w:lang w:eastAsia="ja-JP"/>
              </w:rPr>
              <w:t xml:space="preserve">Additional </w:t>
            </w:r>
            <w:r w:rsidRPr="001D2E49">
              <w:rPr>
                <w:b/>
                <w:sz w:val="18"/>
              </w:rPr>
              <w:t>DL UP TNL Information for HO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  <w:r w:rsidRPr="001D2E49">
              <w:rPr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ind w:left="75"/>
              <w:rPr>
                <w:rFonts w:eastAsia="Batang"/>
                <w:b/>
                <w:sz w:val="18"/>
                <w:lang w:eastAsia="ja-JP"/>
              </w:rPr>
            </w:pPr>
            <w:r w:rsidRPr="001D2E49">
              <w:rPr>
                <w:rFonts w:eastAsia="Batang"/>
                <w:b/>
                <w:sz w:val="18"/>
                <w:lang w:eastAsia="ja-JP"/>
              </w:rPr>
              <w:t>&gt;Additional DL UP TNL Information for HO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  <w:r w:rsidRPr="001D2E49">
              <w:rPr>
                <w:rFonts w:cs="Arial"/>
                <w:i/>
                <w:sz w:val="18"/>
                <w:lang w:eastAsia="ja-JP"/>
              </w:rPr>
              <w:t>1..&lt;</w:t>
            </w:r>
            <w:proofErr w:type="spellStart"/>
            <w:r w:rsidRPr="001D2E49">
              <w:rPr>
                <w:i/>
                <w:sz w:val="18"/>
                <w:lang w:eastAsia="ja-JP"/>
              </w:rPr>
              <w:t>maxnoofMultiConnectivityMinusOne</w:t>
            </w:r>
            <w:proofErr w:type="spellEnd"/>
            <w:r w:rsidRPr="001D2E49"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 xml:space="preserve">Additional DL UP TNL Information for split PDU session, in the same order as the UPF endpoint of the additional NG-U transport bearer(s) received in the </w:t>
            </w:r>
            <w:r w:rsidRPr="00035F90">
              <w:rPr>
                <w:i/>
                <w:sz w:val="18"/>
                <w:lang w:eastAsia="ja-JP"/>
              </w:rPr>
              <w:t>Handover</w:t>
            </w:r>
            <w:r w:rsidRPr="001D2E49">
              <w:rPr>
                <w:i/>
                <w:sz w:val="18"/>
                <w:lang w:eastAsia="ja-JP"/>
              </w:rPr>
              <w:t xml:space="preserve"> Request Transfer</w:t>
            </w:r>
            <w:r w:rsidRPr="001D2E49">
              <w:rPr>
                <w:sz w:val="18"/>
                <w:lang w:eastAsia="ja-JP"/>
              </w:rPr>
              <w:t xml:space="preserve"> IE of the Handover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ind w:left="165"/>
              <w:rPr>
                <w:rFonts w:eastAsia="Batang"/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  <w:lang w:eastAsia="ja-JP"/>
              </w:rPr>
              <w:t>&gt;&gt;Additional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UP Transport Layer Information</w:t>
            </w:r>
          </w:p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NG-RAN node endpoint of the additional NG-U transport bearer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ind w:left="165"/>
              <w:rPr>
                <w:rFonts w:eastAsia="Batang"/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  <w:lang w:eastAsia="ja-JP"/>
              </w:rPr>
              <w:t>&gt;&gt;Additional QoS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  <w:lang w:eastAsia="ja-JP"/>
              </w:rPr>
              <w:t>QoS Flow List with Data Forwarding</w:t>
            </w:r>
            <w:r w:rsidRPr="001D2E49">
              <w:rPr>
                <w:sz w:val="18"/>
                <w:lang w:eastAsia="ja-JP"/>
              </w:rPr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</w:rPr>
              <w:t xml:space="preserve">QoS flows associated with the </w:t>
            </w:r>
            <w:r w:rsidRPr="001D2E49">
              <w:rPr>
                <w:i/>
                <w:sz w:val="18"/>
              </w:rPr>
              <w:t>Additional</w:t>
            </w:r>
            <w:r w:rsidRPr="001D2E49">
              <w:rPr>
                <w:sz w:val="18"/>
              </w:rPr>
              <w:t xml:space="preserve"> </w:t>
            </w:r>
            <w:r w:rsidRPr="001D2E49">
              <w:rPr>
                <w:i/>
                <w:sz w:val="18"/>
              </w:rPr>
              <w:t>DL NG-U UP TNL Information</w:t>
            </w:r>
            <w:r w:rsidRPr="001D2E49">
              <w:rPr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</w:pP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ind w:left="165"/>
              <w:rPr>
                <w:rFonts w:eastAsia="Batang"/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  <w:lang w:eastAsia="ja-JP"/>
              </w:rPr>
              <w:t>&gt;&gt;Additional 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UP Transport Layer Information</w:t>
            </w:r>
          </w:p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NG-RAN node endpoint 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&gt;&gt;Additional </w:t>
            </w:r>
            <w:r w:rsidRPr="003662C1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>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eastAsia="Batang"/>
                <w:lang w:eastAsia="ja-JP"/>
              </w:rPr>
            </w:pPr>
            <w:r w:rsidRPr="005D0C0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FA22D3" w:rsidRDefault="006664DA" w:rsidP="00702E5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</w:t>
            </w:r>
          </w:p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 for delivery of </w:t>
            </w:r>
            <w:r>
              <w:rPr>
                <w:lang w:eastAsia="ja-JP"/>
              </w:rPr>
              <w:t xml:space="preserve">redundant </w:t>
            </w:r>
            <w:r w:rsidRPr="00FA22D3">
              <w:rPr>
                <w:lang w:eastAsia="ja-JP"/>
              </w:rPr>
              <w:t>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UP Transport Layer Information</w:t>
            </w:r>
          </w:p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To deliver forwarded UL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reject</w:t>
            </w: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</w:rPr>
              <w:t>Additional 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  <w:r w:rsidRPr="001D2E49">
              <w:rPr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UP Transport Layer Information List</w:t>
            </w:r>
          </w:p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NG-RAN node endpoint to deliver forwarded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D2E49">
              <w:rPr>
                <w:rFonts w:hint="eastAsia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D2E49">
              <w:rPr>
                <w:sz w:val="18"/>
              </w:rPr>
              <w:t>reject</w:t>
            </w: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eastAsia="Batang"/>
              </w:rPr>
            </w:pPr>
            <w:r w:rsidRPr="001D2E49">
              <w:t xml:space="preserve">Data Forwarding </w:t>
            </w:r>
            <w:r w:rsidRPr="001D2E49">
              <w:lastRenderedPageBreak/>
              <w:t>Response E-RAB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</w:pPr>
            <w:r w:rsidRPr="001D2E49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  <w:rPr>
                <w:lang w:eastAsia="zh-CN"/>
              </w:rPr>
            </w:pPr>
            <w:r w:rsidRPr="001D2E4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  <w:rPr>
                <w:lang w:eastAsia="zh-CN"/>
              </w:rPr>
            </w:pPr>
            <w:r w:rsidRPr="001D2E49">
              <w:t>ignore</w:t>
            </w: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</w:pPr>
            <w:r>
              <w:rPr>
                <w:lang w:eastAsia="ja-JP"/>
              </w:rPr>
              <w:lastRenderedPageBreak/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>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444CA" w:rsidRDefault="006664DA" w:rsidP="00702E55">
            <w:pPr>
              <w:pStyle w:val="TAL"/>
              <w:rPr>
                <w:lang w:eastAsia="ja-JP"/>
              </w:rPr>
            </w:pPr>
            <w:r w:rsidRPr="001444CA">
              <w:rPr>
                <w:lang w:eastAsia="ja-JP"/>
              </w:rPr>
              <w:t>UP Transport Layer Information</w:t>
            </w:r>
          </w:p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444CA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444CA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1444CA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</w:pPr>
            <w:r w:rsidRPr="00D61B04">
              <w:rPr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</w:pPr>
            <w:r w:rsidRPr="00D61B0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D61B04" w:rsidRDefault="006664DA" w:rsidP="00702E55">
            <w:pPr>
              <w:pStyle w:val="TAL"/>
              <w:rPr>
                <w:lang w:eastAsia="ja-JP"/>
              </w:rPr>
            </w:pPr>
            <w:r w:rsidRPr="00D61B04">
              <w:rPr>
                <w:lang w:eastAsia="ja-JP"/>
              </w:rPr>
              <w:t>Redundant PDU Session Information</w:t>
            </w:r>
          </w:p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hint="eastAsia"/>
                <w:lang w:eastAsia="zh-CN"/>
              </w:rPr>
              <w:t>3</w:t>
            </w:r>
            <w:r w:rsidRPr="00D61B04">
              <w:rPr>
                <w:lang w:eastAsia="ja-JP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  <w:r w:rsidRPr="00D61B04">
              <w:rPr>
                <w:lang w:eastAsia="ja-JP"/>
              </w:rPr>
              <w:t>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</w:pPr>
            <w:r w:rsidRPr="00D61B04">
              <w:rPr>
                <w:lang w:eastAsia="ja-JP"/>
              </w:rPr>
              <w:t>ignore</w:t>
            </w: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</w:pPr>
            <w:r w:rsidRPr="00ED189F">
              <w:rPr>
                <w:lang w:eastAsia="ja-JP"/>
              </w:rPr>
              <w:t xml:space="preserve">Global RAN Node ID of Secondary NG-RAN </w:t>
            </w:r>
            <w:r>
              <w:rPr>
                <w:lang w:eastAsia="ja-JP"/>
              </w:rPr>
              <w:t>N</w:t>
            </w:r>
            <w:r w:rsidRPr="00ED189F">
              <w:rPr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</w:pPr>
            <w:r w:rsidRPr="00ED189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Default="006664DA" w:rsidP="00702E55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C"/>
            </w:pPr>
            <w:r w:rsidRPr="00ED189F">
              <w:rPr>
                <w:lang w:eastAsia="ja-JP"/>
              </w:rPr>
              <w:t>ignore</w:t>
            </w:r>
          </w:p>
        </w:tc>
      </w:tr>
      <w:tr w:rsidR="006664DA" w:rsidRPr="001D2E49" w:rsidTr="00702E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ED189F" w:rsidRDefault="006664DA" w:rsidP="00702E55">
            <w:pPr>
              <w:pStyle w:val="TAL"/>
              <w:rPr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ED189F" w:rsidRDefault="006664DA" w:rsidP="00702E55">
            <w:pPr>
              <w:pStyle w:val="TAL"/>
              <w:rPr>
                <w:lang w:eastAsia="zh-CN"/>
              </w:rPr>
            </w:pPr>
            <w:r w:rsidRPr="001F531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ED189F" w:rsidRDefault="006664DA" w:rsidP="00702E55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ED189F" w:rsidRDefault="006664DA" w:rsidP="00702E55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A" w:rsidRPr="00ED189F" w:rsidRDefault="006664DA" w:rsidP="00702E55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4D4748" w:rsidRPr="00ED189F" w:rsidTr="006664DA">
        <w:trPr>
          <w:ins w:id="275" w:author="CATT" w:date="2023-09-26T11:2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6664DA" w:rsidRDefault="004D4748" w:rsidP="00702E55">
            <w:pPr>
              <w:pStyle w:val="TAL"/>
              <w:rPr>
                <w:ins w:id="276" w:author="CATT" w:date="2023-09-26T11:25:00Z"/>
                <w:rFonts w:eastAsia="Batang"/>
                <w:lang w:eastAsia="ja-JP"/>
              </w:rPr>
            </w:pPr>
            <w:ins w:id="277" w:author="CATT" w:date="2023-09-27T16:12:00Z">
              <w:r w:rsidRPr="00384F78">
                <w:rPr>
                  <w:rFonts w:eastAsia="Batang" w:hint="eastAsia"/>
                  <w:lang w:eastAsia="ja-JP"/>
                </w:rPr>
                <w:t>PDU Set</w:t>
              </w:r>
              <w:r w:rsidRPr="00384F78">
                <w:rPr>
                  <w:rFonts w:eastAsia="Batang"/>
                  <w:lang w:eastAsia="ja-JP"/>
                </w:rPr>
                <w:t xml:space="preserve"> Setup </w:t>
              </w:r>
              <w:r>
                <w:rPr>
                  <w:rFonts w:eastAsiaTheme="minorEastAsia" w:hint="eastAsia"/>
                  <w:lang w:eastAsia="zh-CN"/>
                </w:rPr>
                <w:t xml:space="preserve">or Modify </w:t>
              </w:r>
              <w:r w:rsidRPr="00384F78">
                <w:rPr>
                  <w:rFonts w:eastAsia="Batang"/>
                  <w:lang w:eastAsia="ja-JP"/>
                </w:rPr>
                <w:t>Response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6664DA" w:rsidRDefault="004D4748" w:rsidP="00702E55">
            <w:pPr>
              <w:pStyle w:val="TAL"/>
              <w:rPr>
                <w:ins w:id="278" w:author="CATT" w:date="2023-09-26T11:25:00Z"/>
                <w:lang w:eastAsia="zh-CN"/>
              </w:rPr>
            </w:pPr>
            <w:ins w:id="279" w:author="CATT" w:date="2023-09-27T16:12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6664DA" w:rsidRDefault="004D4748" w:rsidP="00702E55">
            <w:pPr>
              <w:pStyle w:val="TAL"/>
              <w:rPr>
                <w:ins w:id="280" w:author="CATT" w:date="2023-09-26T11:25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Default="004D4748" w:rsidP="00066CB2">
            <w:pPr>
              <w:pStyle w:val="TAL"/>
              <w:rPr>
                <w:ins w:id="281" w:author="CATT" w:date="2023-09-27T16:12:00Z"/>
                <w:rFonts w:eastAsiaTheme="minorEastAsia"/>
                <w:lang w:eastAsia="zh-CN"/>
              </w:rPr>
            </w:pPr>
            <w:ins w:id="282" w:author="CATT" w:date="2023-09-27T16:12:00Z">
              <w:r>
                <w:rPr>
                  <w:rFonts w:hint="eastAsia"/>
                  <w:lang w:eastAsia="zh-CN"/>
                </w:rPr>
                <w:t>PDU Set</w:t>
              </w:r>
              <w:r w:rsidRPr="001F5312"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Setup Response</w:t>
              </w:r>
              <w:r>
                <w:rPr>
                  <w:lang w:eastAsia="en-GB"/>
                </w:rPr>
                <w:t xml:space="preserve"> </w:t>
              </w:r>
              <w:r w:rsidRPr="001F5312">
                <w:rPr>
                  <w:lang w:eastAsia="en-GB"/>
                </w:rPr>
                <w:t>List</w:t>
              </w:r>
            </w:ins>
          </w:p>
          <w:p w:rsidR="004D4748" w:rsidRPr="00CD3976" w:rsidRDefault="004D4748" w:rsidP="00702E55">
            <w:pPr>
              <w:pStyle w:val="TAL"/>
              <w:rPr>
                <w:ins w:id="283" w:author="CATT" w:date="2023-09-26T11:25:00Z"/>
                <w:lang w:eastAsia="ja-JP"/>
              </w:rPr>
            </w:pPr>
            <w:ins w:id="284" w:author="CATT" w:date="2023-09-27T16:12:00Z">
              <w:r w:rsidRPr="005B0112">
                <w:rPr>
                  <w:rFonts w:eastAsia="Batang"/>
                  <w:lang w:eastAsia="ja-JP"/>
                </w:rPr>
                <w:t>9.3.1.</w:t>
              </w:r>
              <w:r>
                <w:rPr>
                  <w:rFonts w:eastAsiaTheme="minorEastAsia" w:hint="eastAsia"/>
                  <w:lang w:eastAsia="zh-CN"/>
                </w:rPr>
                <w:t>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1D2E49" w:rsidRDefault="004D4748" w:rsidP="00702E55">
            <w:pPr>
              <w:pStyle w:val="TAL"/>
              <w:rPr>
                <w:ins w:id="285" w:author="CATT" w:date="2023-09-26T11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ED189F" w:rsidRDefault="004D4748" w:rsidP="00702E55">
            <w:pPr>
              <w:pStyle w:val="TAC"/>
              <w:rPr>
                <w:ins w:id="286" w:author="CATT" w:date="2023-09-26T11:25:00Z"/>
                <w:lang w:eastAsia="zh-CN"/>
              </w:rPr>
            </w:pPr>
            <w:ins w:id="287" w:author="CATT" w:date="2023-09-26T11:25:00Z">
              <w:r w:rsidRPr="001F5312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ED189F" w:rsidRDefault="004D4748" w:rsidP="00702E55">
            <w:pPr>
              <w:pStyle w:val="TAC"/>
              <w:rPr>
                <w:ins w:id="288" w:author="CATT" w:date="2023-09-26T11:25:00Z"/>
                <w:lang w:eastAsia="zh-CN"/>
              </w:rPr>
            </w:pPr>
            <w:ins w:id="289" w:author="CATT" w:date="2023-09-26T11:25:00Z">
              <w:r w:rsidRPr="001F5312">
                <w:rPr>
                  <w:lang w:eastAsia="zh-CN"/>
                </w:rPr>
                <w:t>ignore</w:t>
              </w:r>
            </w:ins>
          </w:p>
        </w:tc>
      </w:tr>
      <w:tr w:rsidR="004D4748" w:rsidRPr="00ED189F" w:rsidTr="00066CB2">
        <w:trPr>
          <w:ins w:id="290" w:author="CATT" w:date="2023-09-27T16:1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6664DA" w:rsidRDefault="004D4748" w:rsidP="00066CB2">
            <w:pPr>
              <w:pStyle w:val="TAL"/>
              <w:rPr>
                <w:ins w:id="291" w:author="CATT" w:date="2023-09-27T16:12:00Z"/>
                <w:rFonts w:eastAsia="Batang"/>
                <w:lang w:eastAsia="ja-JP"/>
              </w:rPr>
            </w:pPr>
            <w:ins w:id="292" w:author="CATT" w:date="2023-09-27T16:12:00Z">
              <w:r w:rsidRPr="00384F78">
                <w:rPr>
                  <w:rFonts w:eastAsia="Batang" w:hint="eastAsia"/>
                  <w:lang w:eastAsia="ja-JP"/>
                </w:rPr>
                <w:t>PDU Set</w:t>
              </w:r>
              <w:r w:rsidRPr="00384F78">
                <w:rPr>
                  <w:rFonts w:eastAsia="Batang"/>
                  <w:lang w:eastAsia="ja-JP"/>
                </w:rPr>
                <w:t xml:space="preserve"> Failed to Setup</w:t>
              </w:r>
              <w:r w:rsidRPr="001F5312">
                <w:rPr>
                  <w:rFonts w:eastAsia="Yu Mincho"/>
                </w:rPr>
                <w:t xml:space="preserve"> </w:t>
              </w:r>
              <w:r w:rsidRPr="00384F78">
                <w:rPr>
                  <w:rFonts w:eastAsia="Batang"/>
                  <w:lang w:eastAsia="ja-JP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6664DA" w:rsidRDefault="004D4748" w:rsidP="00066CB2">
            <w:pPr>
              <w:pStyle w:val="TAL"/>
              <w:rPr>
                <w:ins w:id="293" w:author="CATT" w:date="2023-09-27T16:12:00Z"/>
                <w:lang w:eastAsia="zh-CN"/>
              </w:rPr>
            </w:pPr>
            <w:ins w:id="294" w:author="CATT" w:date="2023-09-27T16:12:00Z">
              <w:r w:rsidRPr="001F531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6664DA" w:rsidRDefault="004D4748" w:rsidP="00066CB2">
            <w:pPr>
              <w:pStyle w:val="TAL"/>
              <w:rPr>
                <w:ins w:id="295" w:author="CATT" w:date="2023-09-27T16:12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CD3976" w:rsidRDefault="004D4748" w:rsidP="00066CB2">
            <w:pPr>
              <w:pStyle w:val="TAL"/>
              <w:rPr>
                <w:ins w:id="296" w:author="CATT" w:date="2023-09-27T16:12:00Z"/>
                <w:lang w:eastAsia="ja-JP"/>
              </w:rPr>
            </w:pPr>
            <w:ins w:id="297" w:author="CATT" w:date="2023-09-27T16:12:00Z">
              <w:r>
                <w:rPr>
                  <w:rFonts w:hint="eastAsia"/>
                  <w:lang w:eastAsia="zh-CN"/>
                </w:rPr>
                <w:t>PDU Set</w:t>
              </w:r>
              <w:r w:rsidRPr="001F5312"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Failed to Setup </w:t>
              </w:r>
              <w:r w:rsidRPr="001F5312">
                <w:rPr>
                  <w:lang w:eastAsia="en-GB"/>
                </w:rPr>
                <w:t>List</w:t>
              </w:r>
              <w:r>
                <w:rPr>
                  <w:rFonts w:eastAsia="Batang"/>
                  <w:lang w:eastAsia="ja-JP"/>
                </w:rPr>
                <w:t xml:space="preserve"> 9.3.1.</w:t>
              </w:r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1D2E49" w:rsidRDefault="004D4748" w:rsidP="00066CB2">
            <w:pPr>
              <w:pStyle w:val="TAL"/>
              <w:rPr>
                <w:ins w:id="298" w:author="CATT" w:date="2023-09-27T16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ED189F" w:rsidRDefault="004D4748" w:rsidP="00066CB2">
            <w:pPr>
              <w:pStyle w:val="TAC"/>
              <w:rPr>
                <w:ins w:id="299" w:author="CATT" w:date="2023-09-27T16:12:00Z"/>
                <w:lang w:eastAsia="zh-CN"/>
              </w:rPr>
            </w:pPr>
            <w:ins w:id="300" w:author="CATT" w:date="2023-09-27T16:12:00Z">
              <w:r w:rsidRPr="001F5312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48" w:rsidRPr="00ED189F" w:rsidRDefault="004D4748" w:rsidP="00066CB2">
            <w:pPr>
              <w:pStyle w:val="TAC"/>
              <w:rPr>
                <w:ins w:id="301" w:author="CATT" w:date="2023-09-27T16:12:00Z"/>
                <w:lang w:eastAsia="zh-CN"/>
              </w:rPr>
            </w:pPr>
            <w:ins w:id="302" w:author="CATT" w:date="2023-09-27T16:12:00Z">
              <w:r w:rsidRPr="001F5312">
                <w:rPr>
                  <w:lang w:eastAsia="zh-CN"/>
                </w:rPr>
                <w:t>ignore</w:t>
              </w:r>
            </w:ins>
          </w:p>
        </w:tc>
      </w:tr>
    </w:tbl>
    <w:p w:rsidR="006664DA" w:rsidRPr="001D2E49" w:rsidRDefault="006664DA" w:rsidP="006664DA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664DA" w:rsidRPr="001D2E49" w:rsidTr="00702E55">
        <w:tc>
          <w:tcPr>
            <w:tcW w:w="3288" w:type="dxa"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6664DA" w:rsidRPr="001D2E49" w:rsidRDefault="006664DA" w:rsidP="00702E5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664DA" w:rsidRPr="001D2E49" w:rsidTr="00702E55">
        <w:tc>
          <w:tcPr>
            <w:tcW w:w="3288" w:type="dxa"/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6664DA" w:rsidRPr="001D2E49" w:rsidRDefault="006664DA" w:rsidP="00702E5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>. Value is 64.</w:t>
            </w:r>
          </w:p>
        </w:tc>
      </w:tr>
      <w:tr w:rsidR="006664DA" w:rsidRPr="001D2E49" w:rsidTr="00702E55">
        <w:tc>
          <w:tcPr>
            <w:tcW w:w="3288" w:type="dxa"/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1D2E49">
              <w:rPr>
                <w:sz w:val="18"/>
                <w:lang w:eastAsia="ja-JP"/>
              </w:rPr>
              <w:t>m</w:t>
            </w:r>
            <w:r w:rsidRPr="001D2E49">
              <w:rPr>
                <w:sz w:val="18"/>
              </w:rPr>
              <w:t>axnoofMultiConnectivityMinusOne</w:t>
            </w:r>
            <w:proofErr w:type="spellEnd"/>
          </w:p>
        </w:tc>
        <w:tc>
          <w:tcPr>
            <w:tcW w:w="6576" w:type="dxa"/>
          </w:tcPr>
          <w:p w:rsidR="006664DA" w:rsidRPr="001D2E49" w:rsidRDefault="006664DA" w:rsidP="00702E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 xml:space="preserve">Maximum no. of connectivity allowed </w:t>
            </w:r>
            <w:r w:rsidRPr="001D2E49">
              <w:rPr>
                <w:rFonts w:hint="eastAsia"/>
                <w:sz w:val="18"/>
                <w:lang w:eastAsia="ja-JP"/>
              </w:rPr>
              <w:t>for a UE</w:t>
            </w:r>
            <w:r w:rsidRPr="001D2E49">
              <w:rPr>
                <w:sz w:val="18"/>
                <w:lang w:eastAsia="ja-JP"/>
              </w:rPr>
              <w:t xml:space="preserve"> minus one. Value is 3. The current version of the specification supports 1.</w:t>
            </w:r>
          </w:p>
        </w:tc>
      </w:tr>
    </w:tbl>
    <w:p w:rsidR="00302F5E" w:rsidRPr="006664DA" w:rsidRDefault="00302F5E" w:rsidP="00791A11">
      <w:pPr>
        <w:pStyle w:val="a6"/>
        <w:spacing w:line="240" w:lineRule="atLeast"/>
        <w:rPr>
          <w:ins w:id="303" w:author="CATT" w:date="2023-09-25T18:31:00Z"/>
          <w:rFonts w:ascii="Times New Roman" w:eastAsia="等线" w:hAnsi="Times New Roman"/>
          <w:sz w:val="22"/>
          <w:szCs w:val="22"/>
          <w:lang w:eastAsia="zh-CN"/>
        </w:rPr>
      </w:pPr>
    </w:p>
    <w:p w:rsidR="00302F5E" w:rsidRDefault="00302F5E" w:rsidP="00F91AC9">
      <w:pPr>
        <w:pStyle w:val="4"/>
        <w:rPr>
          <w:ins w:id="304" w:author="CATT" w:date="2023-09-25T18:33:00Z"/>
          <w:lang w:eastAsia="en-GB"/>
        </w:rPr>
      </w:pPr>
      <w:ins w:id="305" w:author="CATT" w:date="2023-09-25T18:33:00Z">
        <w:r w:rsidRPr="005B0112">
          <w:rPr>
            <w:rFonts w:eastAsia="Batang"/>
            <w:lang w:eastAsia="ja-JP"/>
          </w:rPr>
          <w:t>9.3.1</w:t>
        </w:r>
        <w:proofErr w:type="gramStart"/>
        <w:r w:rsidRPr="005B0112">
          <w:rPr>
            <w:rFonts w:eastAsia="Batang"/>
            <w:lang w:eastAsia="ja-JP"/>
          </w:rPr>
          <w:t>.</w:t>
        </w:r>
      </w:ins>
      <w:ins w:id="306" w:author="CATT" w:date="2023-09-25T18:36:00Z">
        <w:r>
          <w:rPr>
            <w:rFonts w:eastAsiaTheme="minorEastAsia" w:hint="eastAsia"/>
            <w:lang w:eastAsia="zh-CN"/>
          </w:rPr>
          <w:t>a</w:t>
        </w:r>
      </w:ins>
      <w:proofErr w:type="gramEnd"/>
      <w:ins w:id="307" w:author="CATT" w:date="2023-09-25T18:33:00Z">
        <w:r w:rsidRPr="0076200E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PDU Set</w:t>
        </w:r>
        <w:r w:rsidRPr="001F5312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Setup Response</w:t>
        </w:r>
        <w:r>
          <w:rPr>
            <w:lang w:eastAsia="en-GB"/>
          </w:rPr>
          <w:t xml:space="preserve"> </w:t>
        </w:r>
        <w:r w:rsidRPr="001F5312">
          <w:rPr>
            <w:lang w:eastAsia="en-GB"/>
          </w:rPr>
          <w:t>List</w:t>
        </w:r>
      </w:ins>
    </w:p>
    <w:p w:rsidR="00302F5E" w:rsidRPr="004B5B99" w:rsidRDefault="00302F5E" w:rsidP="00302F5E">
      <w:pPr>
        <w:tabs>
          <w:tab w:val="left" w:pos="9639"/>
        </w:tabs>
        <w:rPr>
          <w:ins w:id="308" w:author="CATT" w:date="2023-09-25T18:33:00Z"/>
          <w:rFonts w:eastAsia="Batang"/>
          <w:lang w:eastAsia="en-GB"/>
        </w:rPr>
      </w:pPr>
      <w:ins w:id="309" w:author="CATT" w:date="2023-09-25T18:33:00Z">
        <w:r w:rsidRPr="00F56460">
          <w:t xml:space="preserve">This </w:t>
        </w:r>
        <w:r>
          <w:t>IE</w:t>
        </w:r>
        <w:r w:rsidRPr="00F56460">
          <w:t xml:space="preserve"> </w:t>
        </w:r>
        <w:r>
          <w:t xml:space="preserve">provides information related to </w:t>
        </w:r>
        <w:r>
          <w:rPr>
            <w:rFonts w:hint="eastAsia"/>
          </w:rPr>
          <w:t>PDU set</w:t>
        </w:r>
        <w:r w:rsidRPr="00F56460">
          <w:t>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2F5E" w:rsidRPr="001F5312" w:rsidTr="007828AF">
        <w:trPr>
          <w:trHeight w:val="405"/>
          <w:ins w:id="310" w:author="CATT" w:date="2023-09-25T18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11" w:author="CATT" w:date="2023-09-25T18:33:00Z"/>
                <w:lang w:eastAsia="ja-JP"/>
              </w:rPr>
            </w:pPr>
            <w:ins w:id="312" w:author="CATT" w:date="2023-09-25T18:33:00Z">
              <w:r w:rsidRPr="001F5312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13" w:author="CATT" w:date="2023-09-25T18:33:00Z"/>
                <w:rFonts w:eastAsia="Batang"/>
                <w:lang w:eastAsia="ja-JP"/>
              </w:rPr>
            </w:pPr>
            <w:ins w:id="314" w:author="CATT" w:date="2023-09-25T18:33:00Z">
              <w:r w:rsidRPr="001F5312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15" w:author="CATT" w:date="2023-09-25T18:33:00Z"/>
                <w:lang w:eastAsia="ja-JP"/>
              </w:rPr>
            </w:pPr>
            <w:ins w:id="316" w:author="CATT" w:date="2023-09-25T18:33:00Z">
              <w:r w:rsidRPr="001F5312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17" w:author="CATT" w:date="2023-09-25T18:33:00Z"/>
                <w:lang w:eastAsia="ja-JP"/>
              </w:rPr>
            </w:pPr>
            <w:ins w:id="318" w:author="CATT" w:date="2023-09-25T18:33:00Z">
              <w:r w:rsidRPr="001F531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19" w:author="CATT" w:date="2023-09-25T18:33:00Z"/>
                <w:szCs w:val="18"/>
              </w:rPr>
            </w:pPr>
            <w:ins w:id="320" w:author="CATT" w:date="2023-09-25T18:33:00Z">
              <w:r w:rsidRPr="001F5312">
                <w:rPr>
                  <w:lang w:eastAsia="ja-JP"/>
                </w:rPr>
                <w:t>Semantics description</w:t>
              </w:r>
            </w:ins>
          </w:p>
        </w:tc>
      </w:tr>
      <w:tr w:rsidR="00302F5E" w:rsidRPr="001F5312" w:rsidTr="007828AF">
        <w:tblPrEx>
          <w:tblLook w:val="0000" w:firstRow="0" w:lastRow="0" w:firstColumn="0" w:lastColumn="0" w:noHBand="0" w:noVBand="0"/>
        </w:tblPrEx>
        <w:trPr>
          <w:trHeight w:val="587"/>
          <w:ins w:id="321" w:author="CATT" w:date="2023-09-25T18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22" w:author="CATT" w:date="2023-09-25T18:33:00Z"/>
                <w:rFonts w:eastAsia="Yu Mincho"/>
                <w:b/>
              </w:rPr>
            </w:pPr>
            <w:ins w:id="323" w:author="CATT" w:date="2023-09-25T18:33:00Z">
              <w:r>
                <w:rPr>
                  <w:rFonts w:eastAsiaTheme="minorEastAsia" w:hint="eastAsia"/>
                  <w:b/>
                  <w:lang w:eastAsia="zh-CN"/>
                </w:rPr>
                <w:t>PDU Set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 w:rsidRPr="001F5312">
                <w:rPr>
                  <w:rFonts w:eastAsia="Batang"/>
                  <w:b/>
                  <w:lang w:eastAsia="ja-JP"/>
                </w:rPr>
                <w:t>Setup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>
                <w:rPr>
                  <w:rFonts w:eastAsia="Yu Mincho"/>
                  <w:b/>
                </w:rPr>
                <w:t>Re</w:t>
              </w:r>
              <w:r>
                <w:rPr>
                  <w:rFonts w:eastAsiaTheme="minorEastAsia" w:hint="eastAsia"/>
                  <w:b/>
                  <w:lang w:eastAsia="zh-CN"/>
                </w:rPr>
                <w:t>sponse</w:t>
              </w:r>
              <w:r>
                <w:rPr>
                  <w:rFonts w:eastAsia="Yu Mincho"/>
                  <w:b/>
                </w:rPr>
                <w:t xml:space="preserve"> </w:t>
              </w:r>
              <w:r w:rsidRPr="001F5312">
                <w:rPr>
                  <w:rFonts w:eastAsia="Yu Mincho"/>
                  <w:b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24" w:author="CATT" w:date="2023-09-25T18:33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25" w:author="CATT" w:date="2023-09-25T18:33:00Z"/>
                <w:i/>
                <w:lang w:eastAsia="ja-JP"/>
              </w:rPr>
            </w:pPr>
            <w:ins w:id="326" w:author="CATT" w:date="2023-09-25T18:33:00Z">
              <w:r w:rsidRPr="001F5312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27" w:author="CATT" w:date="2023-09-25T18:33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28" w:author="CATT" w:date="2023-09-25T18:33:00Z"/>
                <w:iCs/>
                <w:lang w:eastAsia="ja-JP"/>
              </w:rPr>
            </w:pPr>
          </w:p>
        </w:tc>
      </w:tr>
      <w:tr w:rsidR="00302F5E" w:rsidRPr="001F5312" w:rsidTr="007828AF">
        <w:tblPrEx>
          <w:tblLook w:val="0000" w:firstRow="0" w:lastRow="0" w:firstColumn="0" w:lastColumn="0" w:noHBand="0" w:noVBand="0"/>
        </w:tblPrEx>
        <w:trPr>
          <w:trHeight w:val="587"/>
          <w:ins w:id="329" w:author="CATT" w:date="2023-09-25T18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ind w:left="74"/>
              <w:rPr>
                <w:ins w:id="330" w:author="CATT" w:date="2023-09-25T18:33:00Z"/>
                <w:rFonts w:eastAsia="Yu Mincho"/>
                <w:b/>
              </w:rPr>
            </w:pPr>
            <w:ins w:id="331" w:author="CATT" w:date="2023-09-25T18:33:00Z">
              <w:r>
                <w:rPr>
                  <w:rFonts w:eastAsia="Yu Mincho"/>
                  <w:b/>
                </w:rPr>
                <w:t>&gt;</w:t>
              </w:r>
              <w:r>
                <w:rPr>
                  <w:rFonts w:eastAsiaTheme="minorEastAsia" w:hint="eastAsia"/>
                  <w:b/>
                  <w:lang w:eastAsia="zh-CN"/>
                </w:rPr>
                <w:t>PDU Set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 w:rsidRPr="001F5312">
                <w:rPr>
                  <w:rFonts w:eastAsia="Batang"/>
                  <w:b/>
                  <w:lang w:eastAsia="ja-JP"/>
                </w:rPr>
                <w:t>Setup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>
                <w:rPr>
                  <w:rFonts w:eastAsia="Yu Mincho"/>
                  <w:b/>
                </w:rPr>
                <w:t>Re</w:t>
              </w:r>
              <w:r>
                <w:rPr>
                  <w:rFonts w:eastAsiaTheme="minorEastAsia" w:hint="eastAsia"/>
                  <w:b/>
                  <w:lang w:eastAsia="zh-CN"/>
                </w:rPr>
                <w:t xml:space="preserve">sponse </w:t>
              </w:r>
              <w:r>
                <w:rPr>
                  <w:rFonts w:eastAsia="Yu Mincho"/>
                  <w:b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32" w:author="CATT" w:date="2023-09-25T18:33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302F5E">
            <w:pPr>
              <w:pStyle w:val="TAL"/>
              <w:rPr>
                <w:ins w:id="333" w:author="CATT" w:date="2023-09-25T18:33:00Z"/>
                <w:i/>
                <w:lang w:eastAsia="ja-JP"/>
              </w:rPr>
            </w:pPr>
            <w:ins w:id="334" w:author="CATT" w:date="2023-09-25T18:33:00Z">
              <w:r w:rsidRPr="001F5312">
                <w:rPr>
                  <w:i/>
                  <w:lang w:eastAsia="ja-JP"/>
                </w:rPr>
                <w:t>1..&lt;</w:t>
              </w:r>
              <w:proofErr w:type="spellStart"/>
              <w:r w:rsidRPr="001F5312">
                <w:rPr>
                  <w:i/>
                  <w:lang w:eastAsia="ja-JP"/>
                </w:rPr>
                <w:t>maxnoof</w:t>
              </w:r>
            </w:ins>
            <w:ins w:id="335" w:author="CATT" w:date="2023-09-25T18:34:00Z">
              <w:r>
                <w:rPr>
                  <w:rFonts w:hint="eastAsia"/>
                  <w:i/>
                  <w:lang w:eastAsia="zh-CN"/>
                </w:rPr>
                <w:t>QoSFlow</w:t>
              </w:r>
            </w:ins>
            <w:ins w:id="336" w:author="CATT" w:date="2023-09-25T18:33:00Z">
              <w:r w:rsidRPr="001F5312">
                <w:rPr>
                  <w:i/>
                  <w:lang w:eastAsia="ja-JP"/>
                </w:rPr>
                <w:t>s</w:t>
              </w:r>
              <w:proofErr w:type="spellEnd"/>
              <w:r w:rsidRPr="001F531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37" w:author="CATT" w:date="2023-09-25T18:33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38" w:author="CATT" w:date="2023-09-25T18:33:00Z"/>
                <w:iCs/>
                <w:lang w:eastAsia="ja-JP"/>
              </w:rPr>
            </w:pPr>
          </w:p>
        </w:tc>
      </w:tr>
      <w:tr w:rsidR="00302F5E" w:rsidRPr="001F5312" w:rsidTr="007828AF">
        <w:tblPrEx>
          <w:tblLook w:val="0000" w:firstRow="0" w:lastRow="0" w:firstColumn="0" w:lastColumn="0" w:noHBand="0" w:noVBand="0"/>
        </w:tblPrEx>
        <w:trPr>
          <w:trHeight w:val="191"/>
          <w:ins w:id="339" w:author="CATT" w:date="2023-09-25T18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302F5E">
            <w:pPr>
              <w:pStyle w:val="TAL"/>
              <w:ind w:left="164"/>
              <w:rPr>
                <w:ins w:id="340" w:author="CATT" w:date="2023-09-25T18:33:00Z"/>
                <w:rFonts w:eastAsia="Yu Mincho"/>
              </w:rPr>
            </w:pPr>
            <w:ins w:id="341" w:author="CATT" w:date="2023-09-25T18:33:00Z">
              <w:r w:rsidRPr="001F5312">
                <w:rPr>
                  <w:rFonts w:eastAsia="Batang"/>
                  <w:lang w:eastAsia="ja-JP"/>
                </w:rPr>
                <w:t>&gt;&gt;</w:t>
              </w:r>
            </w:ins>
            <w:ins w:id="342" w:author="CATT" w:date="2023-09-25T18:34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43" w:author="CATT" w:date="2023-09-25T18:35:00Z">
              <w:r w:rsidRPr="00302F5E">
                <w:rPr>
                  <w:rFonts w:eastAsiaTheme="minorEastAsia"/>
                  <w:lang w:eastAsia="zh-CN"/>
                </w:rPr>
                <w:t>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44" w:author="CATT" w:date="2023-09-25T18:33:00Z"/>
              </w:rPr>
            </w:pPr>
            <w:ins w:id="345" w:author="CATT" w:date="2023-09-25T18:33:00Z">
              <w:r w:rsidRPr="001F5312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46" w:author="CATT" w:date="2023-09-25T18:33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47" w:author="CATT" w:date="2023-09-25T18:33:00Z"/>
                <w:rFonts w:eastAsia="Yu Mincho"/>
              </w:rPr>
            </w:pPr>
            <w:ins w:id="348" w:author="CATT" w:date="2023-09-25T18:34:00Z">
              <w:r w:rsidRPr="00E7152E">
                <w:rPr>
                  <w:rFonts w:eastAsia="Batang"/>
                  <w:lang w:eastAsia="ja-JP"/>
                </w:rPr>
                <w:t>9.3.1.51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49" w:author="CATT" w:date="2023-09-25T18:33:00Z"/>
                <w:iCs/>
                <w:lang w:eastAsia="ja-JP"/>
              </w:rPr>
            </w:pPr>
          </w:p>
        </w:tc>
      </w:tr>
    </w:tbl>
    <w:p w:rsidR="00302F5E" w:rsidRPr="001F5312" w:rsidRDefault="00302F5E" w:rsidP="00302F5E">
      <w:pPr>
        <w:rPr>
          <w:ins w:id="350" w:author="CATT" w:date="2023-09-25T18:33:00Z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302F5E" w:rsidRPr="001F5312" w:rsidTr="007828AF">
        <w:trPr>
          <w:ins w:id="351" w:author="CATT" w:date="2023-09-25T18:33:00Z"/>
        </w:trPr>
        <w:tc>
          <w:tcPr>
            <w:tcW w:w="3283" w:type="dxa"/>
          </w:tcPr>
          <w:p w:rsidR="00302F5E" w:rsidRPr="001F5312" w:rsidRDefault="00302F5E" w:rsidP="007828AF">
            <w:pPr>
              <w:pStyle w:val="TAH"/>
              <w:rPr>
                <w:ins w:id="352" w:author="CATT" w:date="2023-09-25T18:33:00Z"/>
                <w:rFonts w:cs="Arial"/>
                <w:lang w:eastAsia="ja-JP"/>
              </w:rPr>
            </w:pPr>
            <w:ins w:id="353" w:author="CATT" w:date="2023-09-25T18:33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:rsidR="00302F5E" w:rsidRPr="001F5312" w:rsidRDefault="00302F5E" w:rsidP="007828AF">
            <w:pPr>
              <w:pStyle w:val="TAH"/>
              <w:rPr>
                <w:ins w:id="354" w:author="CATT" w:date="2023-09-25T18:33:00Z"/>
                <w:rFonts w:cs="Arial"/>
                <w:lang w:eastAsia="ja-JP"/>
              </w:rPr>
            </w:pPr>
            <w:ins w:id="355" w:author="CATT" w:date="2023-09-25T18:33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02F5E" w:rsidRPr="001F5312" w:rsidTr="007828AF">
        <w:trPr>
          <w:ins w:id="356" w:author="CATT" w:date="2023-09-25T18:33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302F5E">
            <w:pPr>
              <w:pStyle w:val="TAL"/>
              <w:rPr>
                <w:ins w:id="357" w:author="CATT" w:date="2023-09-25T18:33:00Z"/>
                <w:lang w:eastAsia="ja-JP"/>
              </w:rPr>
            </w:pPr>
            <w:proofErr w:type="spellStart"/>
            <w:ins w:id="358" w:author="CATT" w:date="2023-09-25T18:33:00Z">
              <w:r w:rsidRPr="001F5312">
                <w:rPr>
                  <w:lang w:eastAsia="ja-JP"/>
                </w:rPr>
                <w:t>maxnoof</w:t>
              </w:r>
            </w:ins>
            <w:ins w:id="359" w:author="CATT" w:date="2023-09-25T18:35:00Z">
              <w:r>
                <w:rPr>
                  <w:rFonts w:hint="eastAsia"/>
                  <w:lang w:eastAsia="zh-CN"/>
                </w:rPr>
                <w:t>QoSFlow</w:t>
              </w:r>
            </w:ins>
            <w:ins w:id="360" w:author="CATT" w:date="2023-09-25T18:33:00Z">
              <w:r w:rsidRPr="001F5312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302F5E">
            <w:pPr>
              <w:pStyle w:val="TAL"/>
              <w:rPr>
                <w:ins w:id="361" w:author="CATT" w:date="2023-09-25T18:33:00Z"/>
                <w:lang w:eastAsia="ja-JP"/>
              </w:rPr>
            </w:pPr>
            <w:ins w:id="362" w:author="CATT" w:date="2023-09-25T18:33:00Z">
              <w:r w:rsidRPr="001F5312">
                <w:rPr>
                  <w:lang w:eastAsia="ja-JP"/>
                </w:rPr>
                <w:t xml:space="preserve">Maximum no. of </w:t>
              </w:r>
            </w:ins>
            <w:ins w:id="363" w:author="CATT" w:date="2023-09-25T18:35:00Z">
              <w:r>
                <w:rPr>
                  <w:rFonts w:hint="eastAsia"/>
                  <w:lang w:eastAsia="zh-CN"/>
                </w:rPr>
                <w:t>QoS Flows</w:t>
              </w:r>
            </w:ins>
            <w:ins w:id="364" w:author="CATT" w:date="2023-09-25T18:33:00Z">
              <w:r w:rsidRPr="001F5312">
                <w:rPr>
                  <w:lang w:eastAsia="ja-JP"/>
                </w:rPr>
                <w:t xml:space="preserve"> allowed </w:t>
              </w:r>
              <w:r w:rsidRPr="001F5312">
                <w:rPr>
                  <w:rFonts w:hint="eastAsia"/>
                  <w:lang w:eastAsia="ja-JP"/>
                </w:rPr>
                <w:t xml:space="preserve">within </w:t>
              </w:r>
              <w:r w:rsidRPr="001F5312">
                <w:rPr>
                  <w:lang w:eastAsia="ja-JP"/>
                </w:rPr>
                <w:t xml:space="preserve">one </w:t>
              </w:r>
            </w:ins>
            <w:ins w:id="365" w:author="CATT" w:date="2023-09-25T18:35:00Z">
              <w:r>
                <w:rPr>
                  <w:rFonts w:hint="eastAsia"/>
                  <w:lang w:eastAsia="zh-CN"/>
                </w:rPr>
                <w:t>PDU session</w:t>
              </w:r>
            </w:ins>
            <w:ins w:id="366" w:author="CATT" w:date="2023-09-25T18:33:00Z">
              <w:r w:rsidRPr="001F5312">
                <w:rPr>
                  <w:lang w:eastAsia="ja-JP"/>
                </w:rPr>
                <w:t xml:space="preserve">. Value is </w:t>
              </w:r>
            </w:ins>
            <w:ins w:id="367" w:author="CATT" w:date="2023-09-25T18:36:00Z">
              <w:r>
                <w:rPr>
                  <w:rFonts w:hint="eastAsia"/>
                  <w:lang w:eastAsia="zh-CN"/>
                </w:rPr>
                <w:t>64</w:t>
              </w:r>
            </w:ins>
            <w:ins w:id="368" w:author="CATT" w:date="2023-09-25T18:33:00Z">
              <w:r w:rsidRPr="001F5312">
                <w:rPr>
                  <w:lang w:eastAsia="ja-JP"/>
                </w:rPr>
                <w:t>.</w:t>
              </w:r>
            </w:ins>
          </w:p>
        </w:tc>
      </w:tr>
    </w:tbl>
    <w:p w:rsidR="00302F5E" w:rsidRDefault="00302F5E" w:rsidP="00302F5E">
      <w:pPr>
        <w:rPr>
          <w:ins w:id="369" w:author="CATT" w:date="2023-09-25T18:33:00Z"/>
          <w:rFonts w:eastAsiaTheme="minorEastAsia"/>
        </w:rPr>
      </w:pPr>
    </w:p>
    <w:p w:rsidR="00302F5E" w:rsidRDefault="00302F5E" w:rsidP="00302F5E">
      <w:pPr>
        <w:pStyle w:val="4"/>
        <w:rPr>
          <w:ins w:id="370" w:author="CATT" w:date="2023-09-25T18:33:00Z"/>
          <w:lang w:eastAsia="en-GB"/>
        </w:rPr>
      </w:pPr>
      <w:ins w:id="371" w:author="CATT" w:date="2023-09-25T18:33:00Z">
        <w:r w:rsidRPr="005B0112">
          <w:rPr>
            <w:rFonts w:eastAsia="Batang"/>
            <w:lang w:eastAsia="ja-JP"/>
          </w:rPr>
          <w:t>9.3.1</w:t>
        </w:r>
        <w:proofErr w:type="gramStart"/>
        <w:r w:rsidRPr="005B0112">
          <w:rPr>
            <w:rFonts w:eastAsia="Batang"/>
            <w:lang w:eastAsia="ja-JP"/>
          </w:rPr>
          <w:t>.</w:t>
        </w:r>
      </w:ins>
      <w:ins w:id="372" w:author="CATT" w:date="2023-09-25T18:36:00Z">
        <w:r>
          <w:rPr>
            <w:rFonts w:eastAsiaTheme="minorEastAsia" w:hint="eastAsia"/>
            <w:lang w:eastAsia="zh-CN"/>
          </w:rPr>
          <w:t>b</w:t>
        </w:r>
      </w:ins>
      <w:proofErr w:type="gramEnd"/>
      <w:ins w:id="373" w:author="CATT" w:date="2023-09-25T18:33:00Z">
        <w:r w:rsidRPr="0076200E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PDU Set</w:t>
        </w:r>
        <w:r w:rsidRPr="001F5312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 xml:space="preserve">Failed to Setup </w:t>
        </w:r>
        <w:r w:rsidRPr="001F5312">
          <w:rPr>
            <w:lang w:eastAsia="en-GB"/>
          </w:rPr>
          <w:t>List</w:t>
        </w:r>
      </w:ins>
    </w:p>
    <w:p w:rsidR="00302F5E" w:rsidRPr="004B5B99" w:rsidRDefault="00302F5E" w:rsidP="00302F5E">
      <w:pPr>
        <w:tabs>
          <w:tab w:val="left" w:pos="9639"/>
        </w:tabs>
        <w:rPr>
          <w:ins w:id="374" w:author="CATT" w:date="2023-09-25T18:33:00Z"/>
          <w:rFonts w:eastAsia="Batang"/>
          <w:lang w:eastAsia="en-GB"/>
        </w:rPr>
      </w:pPr>
      <w:ins w:id="375" w:author="CATT" w:date="2023-09-25T18:33:00Z">
        <w:r w:rsidRPr="00F56460">
          <w:t xml:space="preserve">This </w:t>
        </w:r>
        <w:r>
          <w:t>IE</w:t>
        </w:r>
        <w:r w:rsidRPr="00F56460">
          <w:t xml:space="preserve"> </w:t>
        </w:r>
        <w:r>
          <w:t xml:space="preserve">provides information related to </w:t>
        </w:r>
        <w:r>
          <w:rPr>
            <w:rFonts w:hint="eastAsia"/>
          </w:rPr>
          <w:t>PDU set</w:t>
        </w:r>
        <w:r w:rsidRPr="00F56460">
          <w:t>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2F5E" w:rsidRPr="001F5312" w:rsidTr="007828AF">
        <w:trPr>
          <w:trHeight w:val="405"/>
          <w:ins w:id="376" w:author="CATT" w:date="2023-09-25T18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77" w:author="CATT" w:date="2023-09-25T18:33:00Z"/>
                <w:lang w:eastAsia="ja-JP"/>
              </w:rPr>
            </w:pPr>
            <w:ins w:id="378" w:author="CATT" w:date="2023-09-25T18:33:00Z">
              <w:r w:rsidRPr="001F5312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79" w:author="CATT" w:date="2023-09-25T18:33:00Z"/>
                <w:rFonts w:eastAsia="Batang"/>
                <w:lang w:eastAsia="ja-JP"/>
              </w:rPr>
            </w:pPr>
            <w:ins w:id="380" w:author="CATT" w:date="2023-09-25T18:33:00Z">
              <w:r w:rsidRPr="001F5312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81" w:author="CATT" w:date="2023-09-25T18:33:00Z"/>
                <w:lang w:eastAsia="ja-JP"/>
              </w:rPr>
            </w:pPr>
            <w:ins w:id="382" w:author="CATT" w:date="2023-09-25T18:33:00Z">
              <w:r w:rsidRPr="001F5312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83" w:author="CATT" w:date="2023-09-25T18:33:00Z"/>
                <w:lang w:eastAsia="ja-JP"/>
              </w:rPr>
            </w:pPr>
            <w:ins w:id="384" w:author="CATT" w:date="2023-09-25T18:33:00Z">
              <w:r w:rsidRPr="001F531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H"/>
              <w:rPr>
                <w:ins w:id="385" w:author="CATT" w:date="2023-09-25T18:33:00Z"/>
                <w:szCs w:val="18"/>
              </w:rPr>
            </w:pPr>
            <w:ins w:id="386" w:author="CATT" w:date="2023-09-25T18:33:00Z">
              <w:r w:rsidRPr="001F5312">
                <w:rPr>
                  <w:lang w:eastAsia="ja-JP"/>
                </w:rPr>
                <w:t>Semantics description</w:t>
              </w:r>
            </w:ins>
          </w:p>
        </w:tc>
      </w:tr>
      <w:tr w:rsidR="00302F5E" w:rsidRPr="001F5312" w:rsidTr="007828AF">
        <w:tblPrEx>
          <w:tblLook w:val="0000" w:firstRow="0" w:lastRow="0" w:firstColumn="0" w:lastColumn="0" w:noHBand="0" w:noVBand="0"/>
        </w:tblPrEx>
        <w:trPr>
          <w:trHeight w:val="587"/>
          <w:ins w:id="387" w:author="CATT" w:date="2023-09-25T18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88" w:author="CATT" w:date="2023-09-25T18:33:00Z"/>
                <w:rFonts w:eastAsia="Yu Mincho"/>
                <w:b/>
              </w:rPr>
            </w:pPr>
            <w:ins w:id="389" w:author="CATT" w:date="2023-09-25T18:33:00Z">
              <w:r>
                <w:rPr>
                  <w:rFonts w:eastAsiaTheme="minorEastAsia" w:hint="eastAsia"/>
                  <w:b/>
                  <w:lang w:eastAsia="zh-CN"/>
                </w:rPr>
                <w:t>PDU Set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 w:rsidRPr="0076200E">
                <w:rPr>
                  <w:rFonts w:hint="eastAsia"/>
                  <w:b/>
                  <w:lang w:eastAsia="zh-CN"/>
                </w:rPr>
                <w:t>Failed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>
                <w:rPr>
                  <w:rFonts w:eastAsiaTheme="minorEastAsia" w:hint="eastAsia"/>
                  <w:b/>
                  <w:lang w:eastAsia="zh-CN"/>
                </w:rPr>
                <w:t>to Setup</w:t>
              </w:r>
              <w:r>
                <w:rPr>
                  <w:rFonts w:eastAsia="Yu Mincho"/>
                  <w:b/>
                </w:rPr>
                <w:t xml:space="preserve"> </w:t>
              </w:r>
              <w:r w:rsidRPr="001F5312">
                <w:rPr>
                  <w:rFonts w:eastAsia="Yu Mincho"/>
                  <w:b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90" w:author="CATT" w:date="2023-09-25T18:33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91" w:author="CATT" w:date="2023-09-25T18:33:00Z"/>
                <w:i/>
                <w:lang w:eastAsia="ja-JP"/>
              </w:rPr>
            </w:pPr>
            <w:ins w:id="392" w:author="CATT" w:date="2023-09-25T18:33:00Z">
              <w:r w:rsidRPr="001F5312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93" w:author="CATT" w:date="2023-09-25T18:33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94" w:author="CATT" w:date="2023-09-25T18:33:00Z"/>
                <w:iCs/>
                <w:lang w:eastAsia="ja-JP"/>
              </w:rPr>
            </w:pPr>
          </w:p>
        </w:tc>
      </w:tr>
      <w:tr w:rsidR="00302F5E" w:rsidRPr="001F5312" w:rsidTr="007828AF">
        <w:tblPrEx>
          <w:tblLook w:val="0000" w:firstRow="0" w:lastRow="0" w:firstColumn="0" w:lastColumn="0" w:noHBand="0" w:noVBand="0"/>
        </w:tblPrEx>
        <w:trPr>
          <w:trHeight w:val="587"/>
          <w:ins w:id="395" w:author="CATT" w:date="2023-09-25T18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ind w:left="74"/>
              <w:rPr>
                <w:ins w:id="396" w:author="CATT" w:date="2023-09-25T18:33:00Z"/>
                <w:rFonts w:eastAsia="Yu Mincho"/>
                <w:b/>
              </w:rPr>
            </w:pPr>
            <w:ins w:id="397" w:author="CATT" w:date="2023-09-25T18:33:00Z">
              <w:r>
                <w:rPr>
                  <w:rFonts w:eastAsia="Yu Mincho"/>
                  <w:b/>
                </w:rPr>
                <w:t>&gt;</w:t>
              </w:r>
              <w:r>
                <w:rPr>
                  <w:rFonts w:eastAsiaTheme="minorEastAsia" w:hint="eastAsia"/>
                  <w:b/>
                  <w:lang w:eastAsia="zh-CN"/>
                </w:rPr>
                <w:t>PDU Set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 w:rsidRPr="0076200E">
                <w:rPr>
                  <w:rFonts w:hint="eastAsia"/>
                  <w:b/>
                  <w:lang w:eastAsia="zh-CN"/>
                </w:rPr>
                <w:t>Failed</w:t>
              </w:r>
              <w:r w:rsidRPr="001F5312">
                <w:rPr>
                  <w:rFonts w:eastAsia="Yu Mincho"/>
                  <w:b/>
                </w:rPr>
                <w:t xml:space="preserve"> </w:t>
              </w:r>
              <w:r>
                <w:rPr>
                  <w:rFonts w:eastAsiaTheme="minorEastAsia" w:hint="eastAsia"/>
                  <w:b/>
                  <w:lang w:eastAsia="zh-CN"/>
                </w:rPr>
                <w:t>to Setup</w:t>
              </w:r>
              <w:r>
                <w:rPr>
                  <w:rFonts w:eastAsia="Yu Mincho"/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98" w:author="CATT" w:date="2023-09-25T18:33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399" w:author="CATT" w:date="2023-09-25T18:33:00Z"/>
                <w:i/>
                <w:lang w:eastAsia="ja-JP"/>
              </w:rPr>
            </w:pPr>
            <w:ins w:id="400" w:author="CATT" w:date="2023-09-25T18:36:00Z">
              <w:r w:rsidRPr="001F5312">
                <w:rPr>
                  <w:i/>
                  <w:lang w:eastAsia="ja-JP"/>
                </w:rPr>
                <w:t>1..&lt;</w:t>
              </w:r>
              <w:proofErr w:type="spellStart"/>
              <w:r w:rsidRPr="001F5312">
                <w:rPr>
                  <w:i/>
                  <w:lang w:eastAsia="ja-JP"/>
                </w:rPr>
                <w:t>maxnoof</w:t>
              </w:r>
              <w:r>
                <w:rPr>
                  <w:rFonts w:hint="eastAsia"/>
                  <w:i/>
                  <w:lang w:eastAsia="zh-CN"/>
                </w:rPr>
                <w:t>QoSFlow</w:t>
              </w:r>
              <w:r w:rsidRPr="001F5312">
                <w:rPr>
                  <w:i/>
                  <w:lang w:eastAsia="ja-JP"/>
                </w:rPr>
                <w:t>s</w:t>
              </w:r>
              <w:proofErr w:type="spellEnd"/>
              <w:r w:rsidRPr="001F531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01" w:author="CATT" w:date="2023-09-25T18:33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02" w:author="CATT" w:date="2023-09-25T18:33:00Z"/>
                <w:iCs/>
                <w:lang w:eastAsia="ja-JP"/>
              </w:rPr>
            </w:pPr>
          </w:p>
        </w:tc>
      </w:tr>
      <w:tr w:rsidR="00302F5E" w:rsidRPr="001F5312" w:rsidTr="007828AF">
        <w:tblPrEx>
          <w:tblLook w:val="0000" w:firstRow="0" w:lastRow="0" w:firstColumn="0" w:lastColumn="0" w:noHBand="0" w:noVBand="0"/>
        </w:tblPrEx>
        <w:trPr>
          <w:trHeight w:val="191"/>
          <w:ins w:id="403" w:author="CATT" w:date="2023-09-25T18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ind w:left="164"/>
              <w:rPr>
                <w:ins w:id="404" w:author="CATT" w:date="2023-09-25T18:33:00Z"/>
                <w:rFonts w:eastAsia="Yu Mincho"/>
              </w:rPr>
            </w:pPr>
            <w:ins w:id="405" w:author="CATT" w:date="2023-09-25T18:36:00Z">
              <w:r w:rsidRPr="007736DD">
                <w:t>&gt;&gt; 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06" w:author="CATT" w:date="2023-09-25T18:33:00Z"/>
              </w:rPr>
            </w:pPr>
            <w:ins w:id="407" w:author="CATT" w:date="2023-09-25T18:36:00Z">
              <w:r w:rsidRPr="007736DD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08" w:author="CATT" w:date="2023-09-25T18:33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09" w:author="CATT" w:date="2023-09-25T18:33:00Z"/>
                <w:rFonts w:eastAsia="Yu Mincho"/>
              </w:rPr>
            </w:pPr>
            <w:ins w:id="410" w:author="CATT" w:date="2023-09-25T18:36:00Z">
              <w:r w:rsidRPr="007736DD">
                <w:t>9.3.1.51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11" w:author="CATT" w:date="2023-09-25T18:33:00Z"/>
                <w:iCs/>
                <w:lang w:eastAsia="ja-JP"/>
              </w:rPr>
            </w:pPr>
          </w:p>
        </w:tc>
      </w:tr>
      <w:tr w:rsidR="00302F5E" w:rsidRPr="001F5312" w:rsidTr="007828AF">
        <w:tblPrEx>
          <w:tblLook w:val="0000" w:firstRow="0" w:lastRow="0" w:firstColumn="0" w:lastColumn="0" w:noHBand="0" w:noVBand="0"/>
        </w:tblPrEx>
        <w:trPr>
          <w:trHeight w:val="191"/>
          <w:ins w:id="412" w:author="CATT" w:date="2023-09-25T18:3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384F78" w:rsidRDefault="00302F5E" w:rsidP="007828AF">
            <w:pPr>
              <w:pStyle w:val="TAL"/>
              <w:ind w:left="164"/>
              <w:rPr>
                <w:ins w:id="413" w:author="CATT" w:date="2023-09-25T18:33:00Z"/>
                <w:rFonts w:eastAsiaTheme="minorEastAsia"/>
                <w:lang w:eastAsia="zh-CN"/>
              </w:rPr>
            </w:pPr>
            <w:ins w:id="414" w:author="CATT" w:date="2023-09-25T18:33:00Z">
              <w:r w:rsidRPr="001F5312">
                <w:rPr>
                  <w:rFonts w:eastAsia="Batang"/>
                  <w:lang w:eastAsia="ja-JP"/>
                </w:rPr>
                <w:t>&gt;&gt;</w:t>
              </w:r>
              <w:r w:rsidRPr="00384F78">
                <w:rPr>
                  <w:rFonts w:eastAsia="Batang" w:hint="eastAsia"/>
                  <w:lang w:eastAsia="ja-JP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Cause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15" w:author="CATT" w:date="2023-09-25T18:33:00Z"/>
              </w:rPr>
            </w:pPr>
            <w:ins w:id="416" w:author="CATT" w:date="2023-09-25T18:33:00Z">
              <w:r w:rsidRPr="001F5312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17" w:author="CATT" w:date="2023-09-25T18:33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18" w:author="CATT" w:date="2023-09-25T18:33:00Z"/>
                <w:rFonts w:eastAsia="Yu Mincho"/>
              </w:rPr>
            </w:pPr>
            <w:ins w:id="419" w:author="CATT" w:date="2023-09-25T18:33:00Z">
              <w:r w:rsidRPr="001F5312">
                <w:rPr>
                  <w:lang w:eastAsia="ja-JP"/>
                </w:rPr>
                <w:t>9.3.1.2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20" w:author="CATT" w:date="2023-09-25T18:33:00Z"/>
                <w:iCs/>
                <w:lang w:eastAsia="ja-JP"/>
              </w:rPr>
            </w:pPr>
          </w:p>
        </w:tc>
      </w:tr>
    </w:tbl>
    <w:p w:rsidR="00302F5E" w:rsidRPr="001F5312" w:rsidRDefault="00302F5E" w:rsidP="00302F5E">
      <w:pPr>
        <w:rPr>
          <w:ins w:id="421" w:author="CATT" w:date="2023-09-25T18:33:00Z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302F5E" w:rsidRPr="001F5312" w:rsidTr="007828AF">
        <w:trPr>
          <w:ins w:id="422" w:author="CATT" w:date="2023-09-25T18:33:00Z"/>
        </w:trPr>
        <w:tc>
          <w:tcPr>
            <w:tcW w:w="3283" w:type="dxa"/>
          </w:tcPr>
          <w:p w:rsidR="00302F5E" w:rsidRPr="001F5312" w:rsidRDefault="00302F5E" w:rsidP="007828AF">
            <w:pPr>
              <w:pStyle w:val="TAH"/>
              <w:rPr>
                <w:ins w:id="423" w:author="CATT" w:date="2023-09-25T18:33:00Z"/>
                <w:rFonts w:cs="Arial"/>
                <w:lang w:eastAsia="ja-JP"/>
              </w:rPr>
            </w:pPr>
            <w:ins w:id="424" w:author="CATT" w:date="2023-09-25T18:36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:rsidR="00302F5E" w:rsidRPr="001F5312" w:rsidRDefault="00302F5E" w:rsidP="007828AF">
            <w:pPr>
              <w:pStyle w:val="TAH"/>
              <w:rPr>
                <w:ins w:id="425" w:author="CATT" w:date="2023-09-25T18:33:00Z"/>
                <w:rFonts w:cs="Arial"/>
                <w:lang w:eastAsia="ja-JP"/>
              </w:rPr>
            </w:pPr>
            <w:ins w:id="426" w:author="CATT" w:date="2023-09-25T18:36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02F5E" w:rsidRPr="001F5312" w:rsidTr="007828AF">
        <w:trPr>
          <w:ins w:id="427" w:author="CATT" w:date="2023-09-25T18:33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28" w:author="CATT" w:date="2023-09-25T18:33:00Z"/>
                <w:lang w:eastAsia="ja-JP"/>
              </w:rPr>
            </w:pPr>
            <w:proofErr w:type="spellStart"/>
            <w:ins w:id="429" w:author="CATT" w:date="2023-09-25T18:36:00Z">
              <w:r w:rsidRPr="001F5312"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QoSFlow</w:t>
              </w:r>
              <w:r w:rsidRPr="001F5312">
                <w:rPr>
                  <w:lang w:eastAsia="ja-JP"/>
                </w:rPr>
                <w:t>s</w:t>
              </w:r>
            </w:ins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5E" w:rsidRPr="001F5312" w:rsidRDefault="00302F5E" w:rsidP="007828AF">
            <w:pPr>
              <w:pStyle w:val="TAL"/>
              <w:rPr>
                <w:ins w:id="430" w:author="CATT" w:date="2023-09-25T18:33:00Z"/>
                <w:lang w:eastAsia="ja-JP"/>
              </w:rPr>
            </w:pPr>
            <w:ins w:id="431" w:author="CATT" w:date="2023-09-25T18:36:00Z">
              <w:r w:rsidRPr="001F5312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QoS Flows</w:t>
              </w:r>
              <w:r w:rsidRPr="001F5312">
                <w:rPr>
                  <w:lang w:eastAsia="ja-JP"/>
                </w:rPr>
                <w:t xml:space="preserve"> allowed </w:t>
              </w:r>
              <w:r w:rsidRPr="001F5312">
                <w:rPr>
                  <w:rFonts w:hint="eastAsia"/>
                  <w:lang w:eastAsia="ja-JP"/>
                </w:rPr>
                <w:t xml:space="preserve">within </w:t>
              </w:r>
              <w:r w:rsidRPr="001F5312"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PDU session</w:t>
              </w:r>
              <w:r w:rsidRPr="001F5312">
                <w:rPr>
                  <w:lang w:eastAsia="ja-JP"/>
                </w:rPr>
                <w:t xml:space="preserve">. Value is </w:t>
              </w:r>
              <w:r>
                <w:rPr>
                  <w:rFonts w:hint="eastAsia"/>
                  <w:lang w:eastAsia="zh-CN"/>
                </w:rPr>
                <w:t>64</w:t>
              </w:r>
              <w:r w:rsidRPr="001F5312">
                <w:rPr>
                  <w:lang w:eastAsia="ja-JP"/>
                </w:rPr>
                <w:t>.</w:t>
              </w:r>
            </w:ins>
          </w:p>
        </w:tc>
      </w:tr>
    </w:tbl>
    <w:p w:rsidR="00302F5E" w:rsidDel="00843627" w:rsidRDefault="00302F5E" w:rsidP="00302F5E">
      <w:pPr>
        <w:rPr>
          <w:ins w:id="432" w:author="CATT" w:date="2023-09-25T18:33:00Z"/>
          <w:del w:id="433" w:author="CATT" w:date="2023-07-31T16:26:00Z"/>
          <w:rFonts w:eastAsiaTheme="minorEastAsia"/>
        </w:rPr>
      </w:pPr>
    </w:p>
    <w:p w:rsidR="00CB2F75" w:rsidRPr="00B37214" w:rsidRDefault="00CB2F75" w:rsidP="00CB2F7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lastRenderedPageBreak/>
        <w:t>6</w:t>
      </w:r>
      <w:r w:rsidRPr="00E62D88">
        <w:rPr>
          <w:rFonts w:eastAsia="Times New Roman"/>
          <w:sz w:val="36"/>
          <w:lang w:val="en-US"/>
        </w:rPr>
        <w:t xml:space="preserve">. </w:t>
      </w:r>
      <w:r>
        <w:rPr>
          <w:rFonts w:eastAsiaTheme="minorEastAsia" w:hint="eastAsia"/>
          <w:sz w:val="36"/>
          <w:lang w:val="en-US"/>
        </w:rPr>
        <w:t>TP for 37.483</w:t>
      </w:r>
    </w:p>
    <w:p w:rsidR="00CB2F75" w:rsidRPr="00D629EF" w:rsidRDefault="00CB2F75" w:rsidP="00CB2F75">
      <w:pPr>
        <w:pStyle w:val="4"/>
        <w:keepNext w:val="0"/>
        <w:keepLines w:val="0"/>
        <w:widowControl w:val="0"/>
        <w:rPr>
          <w:rFonts w:eastAsia="Batang"/>
        </w:rPr>
      </w:pPr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</w:p>
    <w:p w:rsidR="00CB2F75" w:rsidRPr="00D629EF" w:rsidRDefault="00CB2F75" w:rsidP="00CB2F75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2F75" w:rsidRPr="00D629EF" w:rsidTr="00240283">
        <w:trPr>
          <w:tblHeader/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B2F75" w:rsidRPr="00D629EF" w:rsidRDefault="00CB2F75" w:rsidP="0024028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CB2F75" w:rsidRPr="00D629EF" w:rsidDel="002723C6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CB2F75" w:rsidRPr="00D629EF" w:rsidDel="002723C6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:rsidR="00CB2F75" w:rsidRPr="00D629EF" w:rsidDel="002723C6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CB2F75" w:rsidRPr="00D629EF" w:rsidDel="002723C6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:rsidR="00CB2F75" w:rsidRPr="00D629EF" w:rsidDel="002723C6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B2F75" w:rsidRPr="00D629EF" w:rsidDel="002723C6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857821" w:rsidRDefault="00CB2F75" w:rsidP="0024028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80" w:type="dxa"/>
          </w:tcPr>
          <w:p w:rsidR="00CB2F75" w:rsidRDefault="00CB2F75" w:rsidP="0024028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7003F3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:rsidR="00CB2F75" w:rsidRPr="007003F3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7003F3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:rsidR="00CB2F75" w:rsidRPr="000835BD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:rsidR="00CB2F75" w:rsidRPr="00C5006D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B2F75" w:rsidRPr="00C5006D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7003F3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:rsidR="00CB2F75" w:rsidRPr="007003F3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7003F3" w:rsidRDefault="00CB2F75" w:rsidP="0024028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:rsidR="00CB2F75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</w:p>
          <w:p w:rsidR="00CB2F75" w:rsidRPr="000835BD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:rsidR="00CB2F75" w:rsidRPr="00C5006D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CB2F75" w:rsidRPr="00C5006D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Pr="0036504A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:rsidR="00CB2F75" w:rsidRPr="0036504A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8C5AE1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:rsidR="00CB2F75" w:rsidRDefault="00CB2F75" w:rsidP="002402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:rsidR="00CB2F75" w:rsidRPr="0036504A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CB2F75" w:rsidRPr="0036504A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CB2F75" w:rsidRPr="00D629EF" w:rsidTr="00240283">
        <w:trPr>
          <w:jc w:val="center"/>
        </w:trPr>
        <w:tc>
          <w:tcPr>
            <w:tcW w:w="2160" w:type="dxa"/>
          </w:tcPr>
          <w:p w:rsidR="00CB2F75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:rsidR="00CB2F75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CB2F75" w:rsidRPr="00D629EF" w:rsidRDefault="00CB2F75" w:rsidP="0024028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B2F75" w:rsidRPr="00B90739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:rsidR="00CB2F75" w:rsidRDefault="00CB2F75" w:rsidP="0024028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:rsidR="00CB2F75" w:rsidRDefault="00CB2F75" w:rsidP="002402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 xml:space="preserve">Identifies the TNL address used by the source node for data </w:t>
            </w:r>
            <w:r w:rsidRPr="00846790">
              <w:rPr>
                <w:rFonts w:cs="Arial"/>
                <w:szCs w:val="18"/>
                <w:lang w:val="en-US" w:eastAsia="zh-CN"/>
              </w:rPr>
              <w:lastRenderedPageBreak/>
              <w:t>forwarding.</w:t>
            </w:r>
          </w:p>
        </w:tc>
        <w:tc>
          <w:tcPr>
            <w:tcW w:w="1080" w:type="dxa"/>
          </w:tcPr>
          <w:p w:rsidR="00CB2F75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:rsidR="00CB2F75" w:rsidRDefault="00CB2F75" w:rsidP="0024028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CB2F75" w:rsidRPr="00D629EF" w:rsidTr="00240283">
        <w:trPr>
          <w:jc w:val="center"/>
          <w:ins w:id="434" w:author="Samsung" w:date="2023-08-02T18:03:00Z"/>
        </w:trPr>
        <w:tc>
          <w:tcPr>
            <w:tcW w:w="2160" w:type="dxa"/>
          </w:tcPr>
          <w:p w:rsidR="00CB2F75" w:rsidRPr="00846790" w:rsidRDefault="00CB2F75" w:rsidP="00240283">
            <w:pPr>
              <w:pStyle w:val="TAL"/>
              <w:keepNext w:val="0"/>
              <w:keepLines w:val="0"/>
              <w:widowControl w:val="0"/>
              <w:rPr>
                <w:ins w:id="435" w:author="Samsung" w:date="2023-08-02T18:03:00Z"/>
                <w:rFonts w:cs="Arial"/>
                <w:szCs w:val="18"/>
                <w:lang w:val="en-US" w:eastAsia="zh-CN"/>
              </w:rPr>
            </w:pPr>
            <w:ins w:id="436" w:author="Samsung" w:date="2023-08-03T11:10:00Z">
              <w:r w:rsidRPr="00951A3F">
                <w:rPr>
                  <w:rFonts w:cs="Arial"/>
                  <w:szCs w:val="18"/>
                  <w:lang w:val="en-US" w:eastAsia="zh-CN"/>
                </w:rPr>
                <w:lastRenderedPageBreak/>
                <w:t xml:space="preserve">PDU Set QoS </w:t>
              </w:r>
            </w:ins>
            <w:ins w:id="437" w:author="Samsung" w:date="2023-08-24T23:28:00Z">
              <w:r>
                <w:rPr>
                  <w:rFonts w:cs="Arial"/>
                  <w:szCs w:val="18"/>
                  <w:lang w:val="en-US" w:eastAsia="zh-CN"/>
                </w:rPr>
                <w:t>Parameters</w:t>
              </w:r>
            </w:ins>
          </w:p>
        </w:tc>
        <w:tc>
          <w:tcPr>
            <w:tcW w:w="1080" w:type="dxa"/>
          </w:tcPr>
          <w:p w:rsidR="00CB2F75" w:rsidRPr="00951A3F" w:rsidRDefault="00CB2F75" w:rsidP="00240283">
            <w:pPr>
              <w:pStyle w:val="TAL"/>
              <w:keepNext w:val="0"/>
              <w:keepLines w:val="0"/>
              <w:widowControl w:val="0"/>
              <w:rPr>
                <w:ins w:id="438" w:author="Samsung" w:date="2023-08-02T18:03:00Z"/>
                <w:rFonts w:cs="Arial"/>
                <w:szCs w:val="18"/>
                <w:lang w:val="en-US" w:eastAsia="zh-CN"/>
              </w:rPr>
            </w:pPr>
            <w:ins w:id="439" w:author="Samsung" w:date="2023-08-03T11:10:00Z">
              <w:r w:rsidRPr="00951A3F"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:rsidR="00CB2F75" w:rsidRPr="00951A3F" w:rsidRDefault="00CB2F75" w:rsidP="00240283">
            <w:pPr>
              <w:pStyle w:val="TAL"/>
              <w:keepNext w:val="0"/>
              <w:keepLines w:val="0"/>
              <w:widowControl w:val="0"/>
              <w:rPr>
                <w:ins w:id="440" w:author="Samsung" w:date="2023-08-02T18:0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512" w:type="dxa"/>
          </w:tcPr>
          <w:p w:rsidR="00CB2F75" w:rsidRPr="00951A3F" w:rsidRDefault="00CB2F75" w:rsidP="00240283">
            <w:pPr>
              <w:pStyle w:val="TAL"/>
              <w:keepNext w:val="0"/>
              <w:keepLines w:val="0"/>
              <w:widowControl w:val="0"/>
              <w:rPr>
                <w:ins w:id="441" w:author="Samsung" w:date="2023-08-02T18:03:00Z"/>
                <w:rFonts w:cs="Arial"/>
                <w:szCs w:val="18"/>
                <w:lang w:val="en-US" w:eastAsia="zh-CN"/>
              </w:rPr>
            </w:pPr>
            <w:ins w:id="442" w:author="Samsung" w:date="2023-08-03T11:10:00Z">
              <w:r w:rsidRPr="00951A3F">
                <w:rPr>
                  <w:rFonts w:cs="Arial"/>
                  <w:szCs w:val="18"/>
                  <w:lang w:val="en-US" w:eastAsia="zh-CN"/>
                </w:rPr>
                <w:t>9.3.1.x</w:t>
              </w:r>
            </w:ins>
          </w:p>
        </w:tc>
        <w:tc>
          <w:tcPr>
            <w:tcW w:w="1728" w:type="dxa"/>
          </w:tcPr>
          <w:p w:rsidR="00CB2F75" w:rsidRPr="00846790" w:rsidRDefault="00CB2F75" w:rsidP="00240283">
            <w:pPr>
              <w:pStyle w:val="TAL"/>
              <w:keepNext w:val="0"/>
              <w:keepLines w:val="0"/>
              <w:widowControl w:val="0"/>
              <w:rPr>
                <w:ins w:id="443" w:author="Samsung" w:date="2023-08-02T18:0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:rsidR="00CB2F75" w:rsidRDefault="00CB2F75" w:rsidP="00240283">
            <w:pPr>
              <w:pStyle w:val="TAC"/>
              <w:keepNext w:val="0"/>
              <w:keepLines w:val="0"/>
              <w:widowControl w:val="0"/>
              <w:rPr>
                <w:ins w:id="444" w:author="Samsung" w:date="2023-08-02T18:03:00Z"/>
                <w:rFonts w:cs="Arial"/>
                <w:szCs w:val="18"/>
                <w:lang w:val="en-US" w:eastAsia="zh-CN"/>
              </w:rPr>
            </w:pPr>
            <w:ins w:id="445" w:author="Samsung" w:date="2023-08-03T11:10:00Z">
              <w:r w:rsidRPr="00951A3F">
                <w:rPr>
                  <w:rFonts w:cs="Arial" w:hint="eastAsia"/>
                  <w:szCs w:val="18"/>
                  <w:lang w:val="en-US" w:eastAsia="zh-CN"/>
                </w:rPr>
                <w:t>Y</w:t>
              </w:r>
              <w:r w:rsidRPr="00951A3F">
                <w:rPr>
                  <w:rFonts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:rsidR="00CB2F75" w:rsidRDefault="00CB2F75" w:rsidP="00240283">
            <w:pPr>
              <w:pStyle w:val="TAC"/>
              <w:keepNext w:val="0"/>
              <w:keepLines w:val="0"/>
              <w:widowControl w:val="0"/>
              <w:rPr>
                <w:ins w:id="446" w:author="Samsung" w:date="2023-08-02T18:03:00Z"/>
                <w:rFonts w:cs="Arial"/>
                <w:szCs w:val="18"/>
                <w:lang w:val="en-US" w:eastAsia="zh-CN"/>
              </w:rPr>
            </w:pPr>
            <w:ins w:id="447" w:author="Samsung" w:date="2023-08-03T11:10:00Z">
              <w:r w:rsidRPr="00951A3F">
                <w:rPr>
                  <w:rFonts w:cs="Arial" w:hint="eastAsia"/>
                  <w:szCs w:val="18"/>
                  <w:lang w:val="en-US" w:eastAsia="zh-CN"/>
                </w:rPr>
                <w:t>i</w:t>
              </w:r>
              <w:r w:rsidRPr="00951A3F">
                <w:rPr>
                  <w:rFonts w:cs="Arial"/>
                  <w:szCs w:val="18"/>
                  <w:lang w:val="en-US" w:eastAsia="zh-CN"/>
                </w:rPr>
                <w:t>gnore</w:t>
              </w:r>
            </w:ins>
          </w:p>
        </w:tc>
      </w:tr>
      <w:tr w:rsidR="00CB2F75" w:rsidTr="00240283">
        <w:trPr>
          <w:jc w:val="center"/>
          <w:ins w:id="448" w:author="CATT" w:date="2023-09-27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846790" w:rsidRDefault="00CB2F75" w:rsidP="00240283">
            <w:pPr>
              <w:pStyle w:val="TAL"/>
              <w:keepNext w:val="0"/>
              <w:keepLines w:val="0"/>
              <w:widowControl w:val="0"/>
              <w:rPr>
                <w:ins w:id="449" w:author="CATT" w:date="2023-09-27T17:26:00Z"/>
                <w:rFonts w:cs="Arial"/>
                <w:szCs w:val="18"/>
                <w:lang w:val="en-US" w:eastAsia="zh-CN"/>
              </w:rPr>
            </w:pPr>
            <w:ins w:id="450" w:author="CATT" w:date="2023-09-27T17:27:00Z">
              <w:r w:rsidRPr="005673EB">
                <w:rPr>
                  <w:rFonts w:eastAsia="Malgun Gothic"/>
                </w:rPr>
                <w:t xml:space="preserve">ECN </w:t>
              </w:r>
              <w:r>
                <w:rPr>
                  <w:rFonts w:eastAsiaTheme="minorEastAsia" w:hint="eastAsia"/>
                  <w:lang w:eastAsia="zh-CN"/>
                </w:rPr>
                <w:t>M</w:t>
              </w:r>
              <w:r w:rsidRPr="005673EB">
                <w:rPr>
                  <w:rFonts w:eastAsia="Malgun Gothic"/>
                </w:rPr>
                <w:t>arking</w:t>
              </w:r>
              <w:r>
                <w:rPr>
                  <w:rFonts w:eastAsiaTheme="minorEastAsia" w:hint="eastAsia"/>
                  <w:lang w:eastAsia="zh-CN"/>
                </w:rPr>
                <w:t xml:space="preserve">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951A3F" w:rsidRDefault="00CB2F75" w:rsidP="00240283">
            <w:pPr>
              <w:pStyle w:val="TAL"/>
              <w:keepNext w:val="0"/>
              <w:keepLines w:val="0"/>
              <w:widowControl w:val="0"/>
              <w:rPr>
                <w:ins w:id="451" w:author="CATT" w:date="2023-09-27T17:26:00Z"/>
                <w:rFonts w:cs="Arial"/>
                <w:szCs w:val="18"/>
                <w:lang w:val="en-US" w:eastAsia="zh-CN"/>
              </w:rPr>
            </w:pPr>
            <w:ins w:id="452" w:author="CATT" w:date="2023-09-27T17:26:00Z">
              <w:r w:rsidRPr="00951A3F"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951A3F" w:rsidRDefault="00CB2F75" w:rsidP="00240283">
            <w:pPr>
              <w:pStyle w:val="TAL"/>
              <w:keepNext w:val="0"/>
              <w:keepLines w:val="0"/>
              <w:widowControl w:val="0"/>
              <w:rPr>
                <w:ins w:id="453" w:author="CATT" w:date="2023-09-27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951A3F" w:rsidRDefault="00CB2F75" w:rsidP="00240283">
            <w:pPr>
              <w:pStyle w:val="TAL"/>
              <w:keepNext w:val="0"/>
              <w:keepLines w:val="0"/>
              <w:widowControl w:val="0"/>
              <w:rPr>
                <w:ins w:id="454" w:author="CATT" w:date="2023-09-27T17:26:00Z"/>
                <w:rFonts w:cs="Arial"/>
                <w:szCs w:val="18"/>
                <w:lang w:val="en-US" w:eastAsia="zh-CN"/>
              </w:rPr>
            </w:pPr>
            <w:ins w:id="455" w:author="CATT" w:date="2023-09-27T17:27:00Z">
              <w:r w:rsidRPr="005673EB">
                <w:rPr>
                  <w:rFonts w:cs="Arial"/>
                  <w:szCs w:val="18"/>
                  <w:lang w:eastAsia="ja-JP"/>
                </w:rPr>
                <w:t xml:space="preserve">ENUMERATED (UL, DL, Both, </w:t>
              </w:r>
            </w:ins>
            <w:ins w:id="456" w:author="CATT" w:date="2023-09-28T10:46:00Z">
              <w:r>
                <w:rPr>
                  <w:rFonts w:cs="Arial" w:hint="eastAsia"/>
                  <w:szCs w:val="18"/>
                  <w:lang w:eastAsia="zh-CN"/>
                </w:rPr>
                <w:t xml:space="preserve">Stop, </w:t>
              </w:r>
            </w:ins>
            <w:ins w:id="457" w:author="CATT" w:date="2023-09-27T17:27:00Z">
              <w:r w:rsidRPr="005673EB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846790" w:rsidRDefault="00CB2F75" w:rsidP="00240283">
            <w:pPr>
              <w:pStyle w:val="TAL"/>
              <w:keepNext w:val="0"/>
              <w:keepLines w:val="0"/>
              <w:widowControl w:val="0"/>
              <w:rPr>
                <w:ins w:id="458" w:author="CATT" w:date="2023-09-27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Default="00CB2F75" w:rsidP="00240283">
            <w:pPr>
              <w:pStyle w:val="TAC"/>
              <w:keepNext w:val="0"/>
              <w:keepLines w:val="0"/>
              <w:widowControl w:val="0"/>
              <w:rPr>
                <w:ins w:id="459" w:author="CATT" w:date="2023-09-27T17:26:00Z"/>
                <w:rFonts w:cs="Arial"/>
                <w:szCs w:val="18"/>
                <w:lang w:val="en-US" w:eastAsia="zh-CN"/>
              </w:rPr>
            </w:pPr>
            <w:ins w:id="460" w:author="CATT" w:date="2023-09-27T17:26:00Z">
              <w:r w:rsidRPr="00951A3F">
                <w:rPr>
                  <w:rFonts w:cs="Arial" w:hint="eastAsia"/>
                  <w:szCs w:val="18"/>
                  <w:lang w:val="en-US" w:eastAsia="zh-CN"/>
                </w:rPr>
                <w:t>Y</w:t>
              </w:r>
              <w:r w:rsidRPr="00951A3F">
                <w:rPr>
                  <w:rFonts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Default="00CB2F75" w:rsidP="00240283">
            <w:pPr>
              <w:pStyle w:val="TAC"/>
              <w:keepNext w:val="0"/>
              <w:keepLines w:val="0"/>
              <w:widowControl w:val="0"/>
              <w:rPr>
                <w:ins w:id="461" w:author="CATT" w:date="2023-09-27T17:26:00Z"/>
                <w:rFonts w:cs="Arial"/>
                <w:szCs w:val="18"/>
                <w:lang w:val="en-US" w:eastAsia="zh-CN"/>
              </w:rPr>
            </w:pPr>
            <w:ins w:id="462" w:author="CATT" w:date="2023-09-27T17:26:00Z">
              <w:r w:rsidRPr="00951A3F">
                <w:rPr>
                  <w:rFonts w:cs="Arial" w:hint="eastAsia"/>
                  <w:szCs w:val="18"/>
                  <w:lang w:val="en-US" w:eastAsia="zh-CN"/>
                </w:rPr>
                <w:t>i</w:t>
              </w:r>
              <w:r w:rsidRPr="00951A3F">
                <w:rPr>
                  <w:rFonts w:cs="Arial"/>
                  <w:szCs w:val="18"/>
                  <w:lang w:val="en-US" w:eastAsia="zh-CN"/>
                </w:rPr>
                <w:t>gnore</w:t>
              </w:r>
            </w:ins>
          </w:p>
        </w:tc>
      </w:tr>
      <w:tr w:rsidR="00CB2F75" w:rsidRPr="00D774F0" w:rsidTr="00240283">
        <w:trPr>
          <w:jc w:val="center"/>
          <w:ins w:id="463" w:author="CATT" w:date="2023-09-28T1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5673EB" w:rsidRDefault="00CB2F75" w:rsidP="00240283">
            <w:pPr>
              <w:pStyle w:val="TAL"/>
              <w:keepNext w:val="0"/>
              <w:keepLines w:val="0"/>
              <w:widowControl w:val="0"/>
              <w:rPr>
                <w:ins w:id="464" w:author="CATT" w:date="2023-09-28T10:46:00Z"/>
                <w:rFonts w:eastAsia="Malgun Gothic"/>
              </w:rPr>
            </w:pPr>
            <w:ins w:id="465" w:author="CATT" w:date="2023-09-28T10:46:00Z">
              <w:r w:rsidRPr="00DB2A83">
                <w:rPr>
                  <w:rFonts w:eastAsia="Malgun Gothic"/>
                </w:rPr>
                <w:t>Congestion</w:t>
              </w:r>
              <w:r w:rsidRPr="00DB2A83">
                <w:rPr>
                  <w:rFonts w:eastAsia="Malgun Gothic" w:hint="eastAsia"/>
                </w:rPr>
                <w:t xml:space="preserve"> Information</w:t>
              </w:r>
              <w:r w:rsidRPr="005673EB">
                <w:rPr>
                  <w:rFonts w:eastAsia="Malgun Gothic" w:hint="eastAsia"/>
                </w:rPr>
                <w:t xml:space="preserve">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B2A83" w:rsidRDefault="00CB2F75" w:rsidP="00240283">
            <w:pPr>
              <w:pStyle w:val="TAL"/>
              <w:keepNext w:val="0"/>
              <w:keepLines w:val="0"/>
              <w:widowControl w:val="0"/>
              <w:rPr>
                <w:ins w:id="466" w:author="CATT" w:date="2023-09-28T10:46:00Z"/>
                <w:rFonts w:cs="Arial"/>
                <w:szCs w:val="18"/>
                <w:lang w:val="en-US" w:eastAsia="zh-CN"/>
              </w:rPr>
            </w:pPr>
            <w:ins w:id="467" w:author="CATT" w:date="2023-09-28T10:46:00Z">
              <w:r w:rsidRPr="00DB2A83"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B2A83" w:rsidRDefault="00CB2F75" w:rsidP="00240283">
            <w:pPr>
              <w:pStyle w:val="TAL"/>
              <w:keepNext w:val="0"/>
              <w:keepLines w:val="0"/>
              <w:widowControl w:val="0"/>
              <w:rPr>
                <w:ins w:id="468" w:author="CATT" w:date="2023-09-28T10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5673EB" w:rsidRDefault="00CB2F75" w:rsidP="00240283">
            <w:pPr>
              <w:pStyle w:val="TAL"/>
              <w:keepNext w:val="0"/>
              <w:keepLines w:val="0"/>
              <w:widowControl w:val="0"/>
              <w:rPr>
                <w:ins w:id="469" w:author="CATT" w:date="2023-09-28T10:46:00Z"/>
                <w:rFonts w:cs="Arial"/>
                <w:szCs w:val="18"/>
                <w:lang w:eastAsia="ja-JP"/>
              </w:rPr>
            </w:pPr>
            <w:ins w:id="470" w:author="CATT" w:date="2023-09-28T10:46:00Z">
              <w:r w:rsidRPr="005673EB">
                <w:rPr>
                  <w:rFonts w:cs="Arial"/>
                  <w:szCs w:val="18"/>
                  <w:lang w:eastAsia="ja-JP"/>
                </w:rPr>
                <w:t xml:space="preserve">ENUMERATED (UL, DL, Both, 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Stop, </w:t>
              </w:r>
              <w:r w:rsidRPr="005673EB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B2A83" w:rsidRDefault="00CB2F75" w:rsidP="00240283">
            <w:pPr>
              <w:pStyle w:val="TAL"/>
              <w:keepNext w:val="0"/>
              <w:keepLines w:val="0"/>
              <w:widowControl w:val="0"/>
              <w:rPr>
                <w:ins w:id="471" w:author="CATT" w:date="2023-09-28T10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B2A83" w:rsidRDefault="00CB2F75" w:rsidP="00240283">
            <w:pPr>
              <w:pStyle w:val="TAC"/>
              <w:keepNext w:val="0"/>
              <w:keepLines w:val="0"/>
              <w:widowControl w:val="0"/>
              <w:rPr>
                <w:ins w:id="472" w:author="CATT" w:date="2023-09-28T10:46:00Z"/>
                <w:rFonts w:cs="Arial"/>
                <w:szCs w:val="18"/>
                <w:lang w:val="en-US" w:eastAsia="zh-CN"/>
              </w:rPr>
            </w:pPr>
            <w:ins w:id="473" w:author="CATT" w:date="2023-09-28T10:46:00Z">
              <w:r w:rsidRPr="00DB2A83"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75" w:rsidRPr="00DB2A83" w:rsidRDefault="00CB2F75" w:rsidP="00240283">
            <w:pPr>
              <w:pStyle w:val="TAC"/>
              <w:keepNext w:val="0"/>
              <w:keepLines w:val="0"/>
              <w:widowControl w:val="0"/>
              <w:rPr>
                <w:ins w:id="474" w:author="CATT" w:date="2023-09-28T10:46:00Z"/>
                <w:rFonts w:cs="Arial"/>
                <w:szCs w:val="18"/>
                <w:lang w:val="en-US" w:eastAsia="zh-CN"/>
              </w:rPr>
            </w:pPr>
            <w:ins w:id="475" w:author="CATT" w:date="2023-09-28T10:46:00Z">
              <w:r w:rsidRPr="00DB2A83">
                <w:rPr>
                  <w:rFonts w:cs="Arial"/>
                  <w:szCs w:val="18"/>
                  <w:lang w:val="en-US" w:eastAsia="zh-CN"/>
                </w:rPr>
                <w:t>ignore</w:t>
              </w:r>
            </w:ins>
          </w:p>
        </w:tc>
      </w:tr>
    </w:tbl>
    <w:p w:rsidR="00302F5E" w:rsidRDefault="00302F5E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</w:p>
    <w:sectPr w:rsidR="00302F5E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3E5" w:rsidRDefault="005A33E5" w:rsidP="009C0AC0">
      <w:pPr>
        <w:spacing w:after="0"/>
      </w:pPr>
      <w:r>
        <w:separator/>
      </w:r>
    </w:p>
  </w:endnote>
  <w:endnote w:type="continuationSeparator" w:id="0">
    <w:p w:rsidR="005A33E5" w:rsidRDefault="005A33E5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E55" w:rsidRDefault="00702E55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A33637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A33637">
      <w:rPr>
        <w:rStyle w:val="a5"/>
        <w:rFonts w:cs="Arial"/>
        <w:noProof/>
      </w:rPr>
      <w:t>14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3E5" w:rsidRDefault="005A33E5" w:rsidP="009C0AC0">
      <w:pPr>
        <w:spacing w:after="0"/>
      </w:pPr>
      <w:r>
        <w:separator/>
      </w:r>
    </w:p>
  </w:footnote>
  <w:footnote w:type="continuationSeparator" w:id="0">
    <w:p w:rsidR="005A33E5" w:rsidRDefault="005A33E5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19701C33"/>
    <w:multiLevelType w:val="hybridMultilevel"/>
    <w:tmpl w:val="E9E243A4"/>
    <w:lvl w:ilvl="0" w:tplc="08225A2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90945"/>
    <w:multiLevelType w:val="multilevel"/>
    <w:tmpl w:val="B934B5A0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5A75081D"/>
    <w:multiLevelType w:val="multilevel"/>
    <w:tmpl w:val="005E4EDA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C3F29A2"/>
    <w:multiLevelType w:val="hybridMultilevel"/>
    <w:tmpl w:val="CF7C4C9E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8EC062B"/>
    <w:multiLevelType w:val="hybridMultilevel"/>
    <w:tmpl w:val="8A6844F8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7D68E5"/>
    <w:multiLevelType w:val="hybridMultilevel"/>
    <w:tmpl w:val="FE408A62"/>
    <w:lvl w:ilvl="0" w:tplc="A8484C2E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3"/>
  </w:num>
  <w:num w:numId="7">
    <w:abstractNumId w:val="11"/>
  </w:num>
  <w:num w:numId="8">
    <w:abstractNumId w:val="7"/>
  </w:num>
  <w:num w:numId="9">
    <w:abstractNumId w:val="6"/>
  </w:num>
  <w:num w:numId="10">
    <w:abstractNumId w:val="1"/>
  </w:num>
  <w:num w:numId="11">
    <w:abstractNumId w:val="9"/>
  </w:num>
  <w:num w:numId="12">
    <w:abstractNumId w:val="10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5AC9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C28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58A"/>
    <w:rsid w:val="00033B71"/>
    <w:rsid w:val="00034C9A"/>
    <w:rsid w:val="00034D2E"/>
    <w:rsid w:val="00035627"/>
    <w:rsid w:val="000358D9"/>
    <w:rsid w:val="0004033F"/>
    <w:rsid w:val="000423DD"/>
    <w:rsid w:val="000427CF"/>
    <w:rsid w:val="000429B8"/>
    <w:rsid w:val="000445DA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1954"/>
    <w:rsid w:val="000826EA"/>
    <w:rsid w:val="00082FF8"/>
    <w:rsid w:val="000859D8"/>
    <w:rsid w:val="0008615E"/>
    <w:rsid w:val="000862CA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5F6F"/>
    <w:rsid w:val="0009619B"/>
    <w:rsid w:val="00096379"/>
    <w:rsid w:val="00096CA5"/>
    <w:rsid w:val="00097671"/>
    <w:rsid w:val="000A009F"/>
    <w:rsid w:val="000A0879"/>
    <w:rsid w:val="000A1A88"/>
    <w:rsid w:val="000A1B60"/>
    <w:rsid w:val="000A2D5A"/>
    <w:rsid w:val="000A68EF"/>
    <w:rsid w:val="000A6E79"/>
    <w:rsid w:val="000B074C"/>
    <w:rsid w:val="000B4D26"/>
    <w:rsid w:val="000B5E2F"/>
    <w:rsid w:val="000B639B"/>
    <w:rsid w:val="000C0F6F"/>
    <w:rsid w:val="000C139E"/>
    <w:rsid w:val="000C1578"/>
    <w:rsid w:val="000C2D2D"/>
    <w:rsid w:val="000C3BBC"/>
    <w:rsid w:val="000C3EA0"/>
    <w:rsid w:val="000C510D"/>
    <w:rsid w:val="000C5468"/>
    <w:rsid w:val="000C65EF"/>
    <w:rsid w:val="000C7A0E"/>
    <w:rsid w:val="000C7A1D"/>
    <w:rsid w:val="000D0195"/>
    <w:rsid w:val="000D208B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05"/>
    <w:rsid w:val="000E48C4"/>
    <w:rsid w:val="000E4DB8"/>
    <w:rsid w:val="000E5FC5"/>
    <w:rsid w:val="000E770D"/>
    <w:rsid w:val="000F021A"/>
    <w:rsid w:val="000F272F"/>
    <w:rsid w:val="000F2E0E"/>
    <w:rsid w:val="000F3E7A"/>
    <w:rsid w:val="000F453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1F1"/>
    <w:rsid w:val="00111867"/>
    <w:rsid w:val="00111D14"/>
    <w:rsid w:val="00113AC1"/>
    <w:rsid w:val="001147FE"/>
    <w:rsid w:val="00114AE0"/>
    <w:rsid w:val="00114FDF"/>
    <w:rsid w:val="00115ACF"/>
    <w:rsid w:val="00116141"/>
    <w:rsid w:val="00120611"/>
    <w:rsid w:val="00120EA9"/>
    <w:rsid w:val="00121514"/>
    <w:rsid w:val="001222AC"/>
    <w:rsid w:val="001239AF"/>
    <w:rsid w:val="00125C93"/>
    <w:rsid w:val="00126A91"/>
    <w:rsid w:val="00127215"/>
    <w:rsid w:val="001276D0"/>
    <w:rsid w:val="00127D95"/>
    <w:rsid w:val="00127FD5"/>
    <w:rsid w:val="00130F5A"/>
    <w:rsid w:val="00131AE7"/>
    <w:rsid w:val="00132464"/>
    <w:rsid w:val="001324A3"/>
    <w:rsid w:val="001345DE"/>
    <w:rsid w:val="001345DF"/>
    <w:rsid w:val="00136CAE"/>
    <w:rsid w:val="001372C4"/>
    <w:rsid w:val="001401CE"/>
    <w:rsid w:val="001404D2"/>
    <w:rsid w:val="00141293"/>
    <w:rsid w:val="00141A11"/>
    <w:rsid w:val="001421ED"/>
    <w:rsid w:val="0014233A"/>
    <w:rsid w:val="00144510"/>
    <w:rsid w:val="001456A2"/>
    <w:rsid w:val="001463E7"/>
    <w:rsid w:val="00146733"/>
    <w:rsid w:val="00147616"/>
    <w:rsid w:val="0015111E"/>
    <w:rsid w:val="0015170C"/>
    <w:rsid w:val="00153052"/>
    <w:rsid w:val="00154254"/>
    <w:rsid w:val="00154260"/>
    <w:rsid w:val="00156116"/>
    <w:rsid w:val="001570E6"/>
    <w:rsid w:val="00160C44"/>
    <w:rsid w:val="001614F2"/>
    <w:rsid w:val="00161513"/>
    <w:rsid w:val="001620D5"/>
    <w:rsid w:val="00162202"/>
    <w:rsid w:val="001651AF"/>
    <w:rsid w:val="00166F01"/>
    <w:rsid w:val="00167641"/>
    <w:rsid w:val="001712B8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740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3D31"/>
    <w:rsid w:val="001962AB"/>
    <w:rsid w:val="00196852"/>
    <w:rsid w:val="001968AB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3CCC"/>
    <w:rsid w:val="001B4DCB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14E0"/>
    <w:rsid w:val="001D25EF"/>
    <w:rsid w:val="001D2A5E"/>
    <w:rsid w:val="001D34D1"/>
    <w:rsid w:val="001D4E1D"/>
    <w:rsid w:val="001D5493"/>
    <w:rsid w:val="001D738D"/>
    <w:rsid w:val="001D7461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583"/>
    <w:rsid w:val="001F2C38"/>
    <w:rsid w:val="001F2DA0"/>
    <w:rsid w:val="001F426B"/>
    <w:rsid w:val="001F4459"/>
    <w:rsid w:val="001F506E"/>
    <w:rsid w:val="001F6F96"/>
    <w:rsid w:val="001F7A6D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8B6"/>
    <w:rsid w:val="00232BD6"/>
    <w:rsid w:val="00232C3B"/>
    <w:rsid w:val="002335D7"/>
    <w:rsid w:val="00233815"/>
    <w:rsid w:val="00233C91"/>
    <w:rsid w:val="00234015"/>
    <w:rsid w:val="00234068"/>
    <w:rsid w:val="00235618"/>
    <w:rsid w:val="00236DC3"/>
    <w:rsid w:val="0023771C"/>
    <w:rsid w:val="0024054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1FD"/>
    <w:rsid w:val="00245D5B"/>
    <w:rsid w:val="002460E4"/>
    <w:rsid w:val="0024742B"/>
    <w:rsid w:val="00247458"/>
    <w:rsid w:val="0024799A"/>
    <w:rsid w:val="00250001"/>
    <w:rsid w:val="00250951"/>
    <w:rsid w:val="00250F2B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4148"/>
    <w:rsid w:val="0027549D"/>
    <w:rsid w:val="0027550A"/>
    <w:rsid w:val="002757F7"/>
    <w:rsid w:val="00275A38"/>
    <w:rsid w:val="00275A75"/>
    <w:rsid w:val="00276F40"/>
    <w:rsid w:val="00276F84"/>
    <w:rsid w:val="00277C07"/>
    <w:rsid w:val="00280173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027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0BC"/>
    <w:rsid w:val="002B4CE3"/>
    <w:rsid w:val="002B579A"/>
    <w:rsid w:val="002B59BF"/>
    <w:rsid w:val="002B61C3"/>
    <w:rsid w:val="002B6C20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ABD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788"/>
    <w:rsid w:val="002D47EE"/>
    <w:rsid w:val="002D4C28"/>
    <w:rsid w:val="002D558C"/>
    <w:rsid w:val="002D689A"/>
    <w:rsid w:val="002D6E6B"/>
    <w:rsid w:val="002E0146"/>
    <w:rsid w:val="002E2019"/>
    <w:rsid w:val="002E2A51"/>
    <w:rsid w:val="002E2DBB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2F5E"/>
    <w:rsid w:val="00306590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1B19"/>
    <w:rsid w:val="00321CB4"/>
    <w:rsid w:val="0032296F"/>
    <w:rsid w:val="00322A78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2F37"/>
    <w:rsid w:val="00353220"/>
    <w:rsid w:val="00354501"/>
    <w:rsid w:val="00355742"/>
    <w:rsid w:val="0035712E"/>
    <w:rsid w:val="00360D21"/>
    <w:rsid w:val="00361DA6"/>
    <w:rsid w:val="00361F38"/>
    <w:rsid w:val="00364338"/>
    <w:rsid w:val="003643DD"/>
    <w:rsid w:val="00364DAA"/>
    <w:rsid w:val="0036503C"/>
    <w:rsid w:val="0036580C"/>
    <w:rsid w:val="00365894"/>
    <w:rsid w:val="00365898"/>
    <w:rsid w:val="003667A7"/>
    <w:rsid w:val="00366BE1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506"/>
    <w:rsid w:val="003946AB"/>
    <w:rsid w:val="00394AA1"/>
    <w:rsid w:val="00397BAF"/>
    <w:rsid w:val="00397F4C"/>
    <w:rsid w:val="003A0147"/>
    <w:rsid w:val="003A0CC9"/>
    <w:rsid w:val="003A190D"/>
    <w:rsid w:val="003A3839"/>
    <w:rsid w:val="003A6D27"/>
    <w:rsid w:val="003B0A91"/>
    <w:rsid w:val="003B0DE9"/>
    <w:rsid w:val="003B68EC"/>
    <w:rsid w:val="003B7F28"/>
    <w:rsid w:val="003C3029"/>
    <w:rsid w:val="003C42FB"/>
    <w:rsid w:val="003C4BF9"/>
    <w:rsid w:val="003C4E2D"/>
    <w:rsid w:val="003C5481"/>
    <w:rsid w:val="003C5C1B"/>
    <w:rsid w:val="003C6385"/>
    <w:rsid w:val="003C6996"/>
    <w:rsid w:val="003C6FFD"/>
    <w:rsid w:val="003D0CE8"/>
    <w:rsid w:val="003D1AB2"/>
    <w:rsid w:val="003D38B7"/>
    <w:rsid w:val="003D3E14"/>
    <w:rsid w:val="003D44E3"/>
    <w:rsid w:val="003D64DA"/>
    <w:rsid w:val="003D65A3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06B2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64B"/>
    <w:rsid w:val="00431000"/>
    <w:rsid w:val="00432FBA"/>
    <w:rsid w:val="00433414"/>
    <w:rsid w:val="004366FD"/>
    <w:rsid w:val="00436F0D"/>
    <w:rsid w:val="0043702F"/>
    <w:rsid w:val="00437B50"/>
    <w:rsid w:val="00437BA2"/>
    <w:rsid w:val="00440ACD"/>
    <w:rsid w:val="00440E74"/>
    <w:rsid w:val="00440F0E"/>
    <w:rsid w:val="004413C8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2EC6"/>
    <w:rsid w:val="00453BEA"/>
    <w:rsid w:val="00453FB3"/>
    <w:rsid w:val="00455F32"/>
    <w:rsid w:val="004569EA"/>
    <w:rsid w:val="00457F61"/>
    <w:rsid w:val="004607C5"/>
    <w:rsid w:val="00461958"/>
    <w:rsid w:val="004621BA"/>
    <w:rsid w:val="004625A3"/>
    <w:rsid w:val="00463759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77BA9"/>
    <w:rsid w:val="00480800"/>
    <w:rsid w:val="0048113E"/>
    <w:rsid w:val="0048381A"/>
    <w:rsid w:val="00483C4E"/>
    <w:rsid w:val="004873FB"/>
    <w:rsid w:val="00487842"/>
    <w:rsid w:val="004879D4"/>
    <w:rsid w:val="00491C9B"/>
    <w:rsid w:val="00492956"/>
    <w:rsid w:val="004932D5"/>
    <w:rsid w:val="004963BF"/>
    <w:rsid w:val="00496EFC"/>
    <w:rsid w:val="004A05F1"/>
    <w:rsid w:val="004A2621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B52D8"/>
    <w:rsid w:val="004B5C42"/>
    <w:rsid w:val="004C0EB6"/>
    <w:rsid w:val="004C1C5C"/>
    <w:rsid w:val="004C3E9D"/>
    <w:rsid w:val="004C61F3"/>
    <w:rsid w:val="004C6E28"/>
    <w:rsid w:val="004C7D1D"/>
    <w:rsid w:val="004D02C9"/>
    <w:rsid w:val="004D02E9"/>
    <w:rsid w:val="004D172E"/>
    <w:rsid w:val="004D2C7A"/>
    <w:rsid w:val="004D307B"/>
    <w:rsid w:val="004D37E1"/>
    <w:rsid w:val="004D3EE5"/>
    <w:rsid w:val="004D4748"/>
    <w:rsid w:val="004D56CF"/>
    <w:rsid w:val="004D648A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34BF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531C"/>
    <w:rsid w:val="00506246"/>
    <w:rsid w:val="005064D4"/>
    <w:rsid w:val="00506D2C"/>
    <w:rsid w:val="0050791E"/>
    <w:rsid w:val="00511125"/>
    <w:rsid w:val="00511CC3"/>
    <w:rsid w:val="00512453"/>
    <w:rsid w:val="00512600"/>
    <w:rsid w:val="005138A2"/>
    <w:rsid w:val="00513CD1"/>
    <w:rsid w:val="00514C88"/>
    <w:rsid w:val="00514DEF"/>
    <w:rsid w:val="00515D21"/>
    <w:rsid w:val="005178D2"/>
    <w:rsid w:val="00517AAD"/>
    <w:rsid w:val="00520B87"/>
    <w:rsid w:val="0052172D"/>
    <w:rsid w:val="0052385B"/>
    <w:rsid w:val="005304BD"/>
    <w:rsid w:val="00530B5B"/>
    <w:rsid w:val="00533069"/>
    <w:rsid w:val="00533604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2CBA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B9A"/>
    <w:rsid w:val="00556FBA"/>
    <w:rsid w:val="005602CE"/>
    <w:rsid w:val="00561145"/>
    <w:rsid w:val="0056187C"/>
    <w:rsid w:val="0056194E"/>
    <w:rsid w:val="005619A4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5B55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33E5"/>
    <w:rsid w:val="005A4371"/>
    <w:rsid w:val="005A44E9"/>
    <w:rsid w:val="005A5561"/>
    <w:rsid w:val="005A5AE0"/>
    <w:rsid w:val="005A5D89"/>
    <w:rsid w:val="005A6A0A"/>
    <w:rsid w:val="005A6B5C"/>
    <w:rsid w:val="005A71B9"/>
    <w:rsid w:val="005A7700"/>
    <w:rsid w:val="005A7BD5"/>
    <w:rsid w:val="005A7EAA"/>
    <w:rsid w:val="005B074F"/>
    <w:rsid w:val="005B0960"/>
    <w:rsid w:val="005B349E"/>
    <w:rsid w:val="005B509E"/>
    <w:rsid w:val="005B5AD4"/>
    <w:rsid w:val="005B5FB5"/>
    <w:rsid w:val="005B7AA3"/>
    <w:rsid w:val="005B7C23"/>
    <w:rsid w:val="005C1802"/>
    <w:rsid w:val="005C1AB4"/>
    <w:rsid w:val="005C2F7E"/>
    <w:rsid w:val="005C321D"/>
    <w:rsid w:val="005C49B3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21F3"/>
    <w:rsid w:val="005D3612"/>
    <w:rsid w:val="005D4B8D"/>
    <w:rsid w:val="005D58F3"/>
    <w:rsid w:val="005D63FE"/>
    <w:rsid w:val="005D6F10"/>
    <w:rsid w:val="005D78EB"/>
    <w:rsid w:val="005D7979"/>
    <w:rsid w:val="005E0574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B94"/>
    <w:rsid w:val="005F29D9"/>
    <w:rsid w:val="005F2AE5"/>
    <w:rsid w:val="005F62B9"/>
    <w:rsid w:val="005F6D5A"/>
    <w:rsid w:val="005F6E42"/>
    <w:rsid w:val="006002F5"/>
    <w:rsid w:val="006017A4"/>
    <w:rsid w:val="00601B9F"/>
    <w:rsid w:val="006021E3"/>
    <w:rsid w:val="006024F1"/>
    <w:rsid w:val="006029A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41"/>
    <w:rsid w:val="00614C63"/>
    <w:rsid w:val="00615AA0"/>
    <w:rsid w:val="00615BDA"/>
    <w:rsid w:val="00616F94"/>
    <w:rsid w:val="006174DC"/>
    <w:rsid w:val="00621EFD"/>
    <w:rsid w:val="00622A02"/>
    <w:rsid w:val="00622F1F"/>
    <w:rsid w:val="00623D56"/>
    <w:rsid w:val="006247E9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227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57D71"/>
    <w:rsid w:val="006609C5"/>
    <w:rsid w:val="00660B5E"/>
    <w:rsid w:val="0066136A"/>
    <w:rsid w:val="00663BB8"/>
    <w:rsid w:val="00664D86"/>
    <w:rsid w:val="00665501"/>
    <w:rsid w:val="0066586B"/>
    <w:rsid w:val="00665AB6"/>
    <w:rsid w:val="006664DA"/>
    <w:rsid w:val="006675E3"/>
    <w:rsid w:val="00670751"/>
    <w:rsid w:val="0067162F"/>
    <w:rsid w:val="00671FD3"/>
    <w:rsid w:val="00672827"/>
    <w:rsid w:val="00672FEB"/>
    <w:rsid w:val="0067549C"/>
    <w:rsid w:val="006759ED"/>
    <w:rsid w:val="00676015"/>
    <w:rsid w:val="006771A4"/>
    <w:rsid w:val="00682343"/>
    <w:rsid w:val="00682E04"/>
    <w:rsid w:val="00684021"/>
    <w:rsid w:val="006846FA"/>
    <w:rsid w:val="00684B71"/>
    <w:rsid w:val="00685DDF"/>
    <w:rsid w:val="00686DA6"/>
    <w:rsid w:val="00687582"/>
    <w:rsid w:val="00687650"/>
    <w:rsid w:val="00690C05"/>
    <w:rsid w:val="00690E90"/>
    <w:rsid w:val="00692E29"/>
    <w:rsid w:val="006931F8"/>
    <w:rsid w:val="00694A25"/>
    <w:rsid w:val="0069687D"/>
    <w:rsid w:val="006A1A21"/>
    <w:rsid w:val="006A33E5"/>
    <w:rsid w:val="006A3D45"/>
    <w:rsid w:val="006A3E98"/>
    <w:rsid w:val="006A4D69"/>
    <w:rsid w:val="006A6291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C6C38"/>
    <w:rsid w:val="006D0679"/>
    <w:rsid w:val="006D2210"/>
    <w:rsid w:val="006D28C9"/>
    <w:rsid w:val="006D2A60"/>
    <w:rsid w:val="006D2EE1"/>
    <w:rsid w:val="006D3D4E"/>
    <w:rsid w:val="006D3D75"/>
    <w:rsid w:val="006D6A1E"/>
    <w:rsid w:val="006D7E8D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29C"/>
    <w:rsid w:val="0070077F"/>
    <w:rsid w:val="007007A3"/>
    <w:rsid w:val="00701B62"/>
    <w:rsid w:val="00701CB1"/>
    <w:rsid w:val="007020DA"/>
    <w:rsid w:val="00702E55"/>
    <w:rsid w:val="00703AA2"/>
    <w:rsid w:val="00705CC8"/>
    <w:rsid w:val="007065AC"/>
    <w:rsid w:val="007067F3"/>
    <w:rsid w:val="00706CA6"/>
    <w:rsid w:val="00710BE1"/>
    <w:rsid w:val="007113FC"/>
    <w:rsid w:val="00711F43"/>
    <w:rsid w:val="00712226"/>
    <w:rsid w:val="00712A4E"/>
    <w:rsid w:val="00713751"/>
    <w:rsid w:val="007148F0"/>
    <w:rsid w:val="0071685D"/>
    <w:rsid w:val="007169CF"/>
    <w:rsid w:val="00716D6F"/>
    <w:rsid w:val="00716FD5"/>
    <w:rsid w:val="00720515"/>
    <w:rsid w:val="0072174D"/>
    <w:rsid w:val="00722E5B"/>
    <w:rsid w:val="00723BE4"/>
    <w:rsid w:val="0072455D"/>
    <w:rsid w:val="00724C9E"/>
    <w:rsid w:val="00725975"/>
    <w:rsid w:val="00732155"/>
    <w:rsid w:val="00733E3D"/>
    <w:rsid w:val="00734E71"/>
    <w:rsid w:val="00735EB3"/>
    <w:rsid w:val="0073659B"/>
    <w:rsid w:val="0073796E"/>
    <w:rsid w:val="00737AB8"/>
    <w:rsid w:val="00740B4A"/>
    <w:rsid w:val="00740C54"/>
    <w:rsid w:val="00741FEB"/>
    <w:rsid w:val="007430B8"/>
    <w:rsid w:val="00743752"/>
    <w:rsid w:val="0074395A"/>
    <w:rsid w:val="00746B09"/>
    <w:rsid w:val="00747E60"/>
    <w:rsid w:val="00750555"/>
    <w:rsid w:val="00750C59"/>
    <w:rsid w:val="007520D3"/>
    <w:rsid w:val="0075482A"/>
    <w:rsid w:val="00754A67"/>
    <w:rsid w:val="00757775"/>
    <w:rsid w:val="00760FA8"/>
    <w:rsid w:val="00760FB4"/>
    <w:rsid w:val="0076331F"/>
    <w:rsid w:val="00763FC5"/>
    <w:rsid w:val="00764E89"/>
    <w:rsid w:val="007651CF"/>
    <w:rsid w:val="007658CE"/>
    <w:rsid w:val="00765D44"/>
    <w:rsid w:val="00766195"/>
    <w:rsid w:val="007723F5"/>
    <w:rsid w:val="007733AC"/>
    <w:rsid w:val="00775337"/>
    <w:rsid w:val="0077583C"/>
    <w:rsid w:val="00775A3D"/>
    <w:rsid w:val="00775F9D"/>
    <w:rsid w:val="00776939"/>
    <w:rsid w:val="007776F2"/>
    <w:rsid w:val="00780248"/>
    <w:rsid w:val="007813EE"/>
    <w:rsid w:val="007828AF"/>
    <w:rsid w:val="00782F40"/>
    <w:rsid w:val="0078304E"/>
    <w:rsid w:val="00783FEF"/>
    <w:rsid w:val="0078554F"/>
    <w:rsid w:val="00786259"/>
    <w:rsid w:val="007865CA"/>
    <w:rsid w:val="00790295"/>
    <w:rsid w:val="007907F6"/>
    <w:rsid w:val="00791510"/>
    <w:rsid w:val="0079161B"/>
    <w:rsid w:val="00791A11"/>
    <w:rsid w:val="00791DB4"/>
    <w:rsid w:val="007927AE"/>
    <w:rsid w:val="00792838"/>
    <w:rsid w:val="007930EC"/>
    <w:rsid w:val="0079373E"/>
    <w:rsid w:val="00793A76"/>
    <w:rsid w:val="00793C0B"/>
    <w:rsid w:val="00794917"/>
    <w:rsid w:val="007957AF"/>
    <w:rsid w:val="0079632F"/>
    <w:rsid w:val="00796A72"/>
    <w:rsid w:val="007A10D2"/>
    <w:rsid w:val="007A1CAF"/>
    <w:rsid w:val="007A1E27"/>
    <w:rsid w:val="007A2FDC"/>
    <w:rsid w:val="007A30A3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5FE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315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7F79B8"/>
    <w:rsid w:val="008009DA"/>
    <w:rsid w:val="00801DC5"/>
    <w:rsid w:val="00802879"/>
    <w:rsid w:val="00802E99"/>
    <w:rsid w:val="00804051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5BE"/>
    <w:rsid w:val="00815ECE"/>
    <w:rsid w:val="00815FB0"/>
    <w:rsid w:val="008163E8"/>
    <w:rsid w:val="008204CF"/>
    <w:rsid w:val="008207E2"/>
    <w:rsid w:val="00821767"/>
    <w:rsid w:val="008219B1"/>
    <w:rsid w:val="00823626"/>
    <w:rsid w:val="00823E02"/>
    <w:rsid w:val="008248BD"/>
    <w:rsid w:val="008254CF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3620C"/>
    <w:rsid w:val="00842521"/>
    <w:rsid w:val="00842B36"/>
    <w:rsid w:val="00843B9B"/>
    <w:rsid w:val="00843D3B"/>
    <w:rsid w:val="00843DC1"/>
    <w:rsid w:val="00844CDE"/>
    <w:rsid w:val="00845308"/>
    <w:rsid w:val="00846093"/>
    <w:rsid w:val="0084631A"/>
    <w:rsid w:val="008464FC"/>
    <w:rsid w:val="0084677C"/>
    <w:rsid w:val="00846FBD"/>
    <w:rsid w:val="0085052B"/>
    <w:rsid w:val="00850C93"/>
    <w:rsid w:val="00851E2F"/>
    <w:rsid w:val="008539B1"/>
    <w:rsid w:val="00854A9A"/>
    <w:rsid w:val="0085557E"/>
    <w:rsid w:val="00855582"/>
    <w:rsid w:val="00855B57"/>
    <w:rsid w:val="00856007"/>
    <w:rsid w:val="008561BF"/>
    <w:rsid w:val="00860190"/>
    <w:rsid w:val="0086093C"/>
    <w:rsid w:val="008628DF"/>
    <w:rsid w:val="008642F3"/>
    <w:rsid w:val="008642F4"/>
    <w:rsid w:val="00864A0D"/>
    <w:rsid w:val="0086560B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70B6"/>
    <w:rsid w:val="008779D1"/>
    <w:rsid w:val="00877AC7"/>
    <w:rsid w:val="00877BD3"/>
    <w:rsid w:val="00877BFD"/>
    <w:rsid w:val="0088045F"/>
    <w:rsid w:val="008820C5"/>
    <w:rsid w:val="00882F20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BA3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86F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3BC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0D94"/>
    <w:rsid w:val="008F26F0"/>
    <w:rsid w:val="008F27B7"/>
    <w:rsid w:val="008F2C6B"/>
    <w:rsid w:val="008F4862"/>
    <w:rsid w:val="008F540C"/>
    <w:rsid w:val="008F77BC"/>
    <w:rsid w:val="008F7A3F"/>
    <w:rsid w:val="009000CA"/>
    <w:rsid w:val="009005E7"/>
    <w:rsid w:val="00900D2B"/>
    <w:rsid w:val="00902FBB"/>
    <w:rsid w:val="009031D4"/>
    <w:rsid w:val="00903230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64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2DCB"/>
    <w:rsid w:val="00933C8E"/>
    <w:rsid w:val="009348D2"/>
    <w:rsid w:val="00934DE5"/>
    <w:rsid w:val="00936539"/>
    <w:rsid w:val="009370CF"/>
    <w:rsid w:val="00941EA4"/>
    <w:rsid w:val="00942EBD"/>
    <w:rsid w:val="00944E59"/>
    <w:rsid w:val="009467F3"/>
    <w:rsid w:val="00946951"/>
    <w:rsid w:val="009470C8"/>
    <w:rsid w:val="009472D1"/>
    <w:rsid w:val="009477B0"/>
    <w:rsid w:val="00947DB4"/>
    <w:rsid w:val="0095018D"/>
    <w:rsid w:val="0095233B"/>
    <w:rsid w:val="00952880"/>
    <w:rsid w:val="00954340"/>
    <w:rsid w:val="00954BC7"/>
    <w:rsid w:val="00954EF9"/>
    <w:rsid w:val="00955C1B"/>
    <w:rsid w:val="00955DF9"/>
    <w:rsid w:val="009565BD"/>
    <w:rsid w:val="009569BD"/>
    <w:rsid w:val="00961D02"/>
    <w:rsid w:val="00963601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2F9"/>
    <w:rsid w:val="009743A8"/>
    <w:rsid w:val="00975528"/>
    <w:rsid w:val="0097572D"/>
    <w:rsid w:val="00975FC1"/>
    <w:rsid w:val="00976115"/>
    <w:rsid w:val="00976A28"/>
    <w:rsid w:val="00976E5C"/>
    <w:rsid w:val="00981810"/>
    <w:rsid w:val="009829D5"/>
    <w:rsid w:val="00983C5D"/>
    <w:rsid w:val="0098536B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1DE4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2A17"/>
    <w:rsid w:val="009B3F8D"/>
    <w:rsid w:val="009B4C38"/>
    <w:rsid w:val="009B4DA6"/>
    <w:rsid w:val="009C0A52"/>
    <w:rsid w:val="009C0AC0"/>
    <w:rsid w:val="009C0F35"/>
    <w:rsid w:val="009C2686"/>
    <w:rsid w:val="009C27D1"/>
    <w:rsid w:val="009C29AD"/>
    <w:rsid w:val="009C2D5D"/>
    <w:rsid w:val="009C2FDA"/>
    <w:rsid w:val="009C3383"/>
    <w:rsid w:val="009C5508"/>
    <w:rsid w:val="009C55A6"/>
    <w:rsid w:val="009C635E"/>
    <w:rsid w:val="009C63C0"/>
    <w:rsid w:val="009C66E2"/>
    <w:rsid w:val="009C764C"/>
    <w:rsid w:val="009C7962"/>
    <w:rsid w:val="009C7C73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5920"/>
    <w:rsid w:val="009D6096"/>
    <w:rsid w:val="009D735A"/>
    <w:rsid w:val="009E0782"/>
    <w:rsid w:val="009E0BD7"/>
    <w:rsid w:val="009E2887"/>
    <w:rsid w:val="009E2B41"/>
    <w:rsid w:val="009E310B"/>
    <w:rsid w:val="009E31DD"/>
    <w:rsid w:val="009E3742"/>
    <w:rsid w:val="009E393F"/>
    <w:rsid w:val="009E40F4"/>
    <w:rsid w:val="009E458A"/>
    <w:rsid w:val="009E6977"/>
    <w:rsid w:val="009E69E6"/>
    <w:rsid w:val="009E6B1C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55F6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637"/>
    <w:rsid w:val="00A33D56"/>
    <w:rsid w:val="00A35576"/>
    <w:rsid w:val="00A35C1F"/>
    <w:rsid w:val="00A35CB4"/>
    <w:rsid w:val="00A37350"/>
    <w:rsid w:val="00A37B69"/>
    <w:rsid w:val="00A40E41"/>
    <w:rsid w:val="00A42E0D"/>
    <w:rsid w:val="00A450E6"/>
    <w:rsid w:val="00A451BF"/>
    <w:rsid w:val="00A45393"/>
    <w:rsid w:val="00A50179"/>
    <w:rsid w:val="00A515A1"/>
    <w:rsid w:val="00A517DA"/>
    <w:rsid w:val="00A52A37"/>
    <w:rsid w:val="00A52E47"/>
    <w:rsid w:val="00A53517"/>
    <w:rsid w:val="00A53B21"/>
    <w:rsid w:val="00A53E8F"/>
    <w:rsid w:val="00A551D0"/>
    <w:rsid w:val="00A55F8C"/>
    <w:rsid w:val="00A56999"/>
    <w:rsid w:val="00A6038D"/>
    <w:rsid w:val="00A606E7"/>
    <w:rsid w:val="00A621AA"/>
    <w:rsid w:val="00A634D0"/>
    <w:rsid w:val="00A64528"/>
    <w:rsid w:val="00A64DBE"/>
    <w:rsid w:val="00A6595D"/>
    <w:rsid w:val="00A65A54"/>
    <w:rsid w:val="00A65BC1"/>
    <w:rsid w:val="00A65C67"/>
    <w:rsid w:val="00A71052"/>
    <w:rsid w:val="00A71503"/>
    <w:rsid w:val="00A71530"/>
    <w:rsid w:val="00A75B2C"/>
    <w:rsid w:val="00A766FC"/>
    <w:rsid w:val="00A77732"/>
    <w:rsid w:val="00A777BB"/>
    <w:rsid w:val="00A8224A"/>
    <w:rsid w:val="00A824B2"/>
    <w:rsid w:val="00A82667"/>
    <w:rsid w:val="00A82C36"/>
    <w:rsid w:val="00A8366E"/>
    <w:rsid w:val="00A84CD0"/>
    <w:rsid w:val="00A85742"/>
    <w:rsid w:val="00A863A3"/>
    <w:rsid w:val="00A86726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3924"/>
    <w:rsid w:val="00A94A26"/>
    <w:rsid w:val="00A94E03"/>
    <w:rsid w:val="00A9583C"/>
    <w:rsid w:val="00A9670D"/>
    <w:rsid w:val="00A97DC4"/>
    <w:rsid w:val="00AA0B56"/>
    <w:rsid w:val="00AA238C"/>
    <w:rsid w:val="00AA280F"/>
    <w:rsid w:val="00AA36A0"/>
    <w:rsid w:val="00AA4937"/>
    <w:rsid w:val="00AA621C"/>
    <w:rsid w:val="00AA6FB7"/>
    <w:rsid w:val="00AA7DD6"/>
    <w:rsid w:val="00AB089A"/>
    <w:rsid w:val="00AB12D2"/>
    <w:rsid w:val="00AB1847"/>
    <w:rsid w:val="00AB185A"/>
    <w:rsid w:val="00AB3A64"/>
    <w:rsid w:val="00AB4EFB"/>
    <w:rsid w:val="00AB5705"/>
    <w:rsid w:val="00AB74DA"/>
    <w:rsid w:val="00AC0BF9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397A"/>
    <w:rsid w:val="00AD4267"/>
    <w:rsid w:val="00AD485A"/>
    <w:rsid w:val="00AD4E21"/>
    <w:rsid w:val="00AD5C2E"/>
    <w:rsid w:val="00AD6C75"/>
    <w:rsid w:val="00AD7853"/>
    <w:rsid w:val="00AE04C5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FEF"/>
    <w:rsid w:val="00AF6802"/>
    <w:rsid w:val="00B00B5E"/>
    <w:rsid w:val="00B00D12"/>
    <w:rsid w:val="00B017ED"/>
    <w:rsid w:val="00B029AD"/>
    <w:rsid w:val="00B0498D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44B"/>
    <w:rsid w:val="00B17303"/>
    <w:rsid w:val="00B17B70"/>
    <w:rsid w:val="00B17ECC"/>
    <w:rsid w:val="00B202EE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45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67424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4F2"/>
    <w:rsid w:val="00B867E3"/>
    <w:rsid w:val="00B86EA7"/>
    <w:rsid w:val="00B86F4E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3F7A"/>
    <w:rsid w:val="00B94361"/>
    <w:rsid w:val="00B946DF"/>
    <w:rsid w:val="00B95ACD"/>
    <w:rsid w:val="00B96B5E"/>
    <w:rsid w:val="00B96B8F"/>
    <w:rsid w:val="00B96CBE"/>
    <w:rsid w:val="00B9730A"/>
    <w:rsid w:val="00B97624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3D2B"/>
    <w:rsid w:val="00BC5EC1"/>
    <w:rsid w:val="00BC72D5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1934"/>
    <w:rsid w:val="00BE2B21"/>
    <w:rsid w:val="00BE2EAD"/>
    <w:rsid w:val="00BE3874"/>
    <w:rsid w:val="00BE3C6B"/>
    <w:rsid w:val="00BE40A2"/>
    <w:rsid w:val="00BE66FC"/>
    <w:rsid w:val="00BE70B5"/>
    <w:rsid w:val="00BF0E32"/>
    <w:rsid w:val="00BF2C92"/>
    <w:rsid w:val="00BF2D4C"/>
    <w:rsid w:val="00BF33A1"/>
    <w:rsid w:val="00BF3815"/>
    <w:rsid w:val="00BF4976"/>
    <w:rsid w:val="00BF49E1"/>
    <w:rsid w:val="00BF515F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011"/>
    <w:rsid w:val="00C054B2"/>
    <w:rsid w:val="00C061D5"/>
    <w:rsid w:val="00C10A54"/>
    <w:rsid w:val="00C117C2"/>
    <w:rsid w:val="00C12E45"/>
    <w:rsid w:val="00C13AD9"/>
    <w:rsid w:val="00C13B45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71D7"/>
    <w:rsid w:val="00C30303"/>
    <w:rsid w:val="00C31B50"/>
    <w:rsid w:val="00C32303"/>
    <w:rsid w:val="00C34AF0"/>
    <w:rsid w:val="00C34E02"/>
    <w:rsid w:val="00C35703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D3D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1A22"/>
    <w:rsid w:val="00C829D6"/>
    <w:rsid w:val="00C8315A"/>
    <w:rsid w:val="00C83CCD"/>
    <w:rsid w:val="00C84187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9A9"/>
    <w:rsid w:val="00CA2A65"/>
    <w:rsid w:val="00CA2F09"/>
    <w:rsid w:val="00CA537F"/>
    <w:rsid w:val="00CA6580"/>
    <w:rsid w:val="00CA701C"/>
    <w:rsid w:val="00CB0986"/>
    <w:rsid w:val="00CB0B29"/>
    <w:rsid w:val="00CB2F75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1FD8"/>
    <w:rsid w:val="00CD2009"/>
    <w:rsid w:val="00CD22C2"/>
    <w:rsid w:val="00CD3166"/>
    <w:rsid w:val="00CD3976"/>
    <w:rsid w:val="00CD5078"/>
    <w:rsid w:val="00CD74FE"/>
    <w:rsid w:val="00CD7A88"/>
    <w:rsid w:val="00CE099C"/>
    <w:rsid w:val="00CE1243"/>
    <w:rsid w:val="00CE133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930"/>
    <w:rsid w:val="00D01C14"/>
    <w:rsid w:val="00D0465E"/>
    <w:rsid w:val="00D04FF5"/>
    <w:rsid w:val="00D05122"/>
    <w:rsid w:val="00D054CF"/>
    <w:rsid w:val="00D05CF3"/>
    <w:rsid w:val="00D06660"/>
    <w:rsid w:val="00D06869"/>
    <w:rsid w:val="00D0746F"/>
    <w:rsid w:val="00D11E8B"/>
    <w:rsid w:val="00D11E99"/>
    <w:rsid w:val="00D1268A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552"/>
    <w:rsid w:val="00D22674"/>
    <w:rsid w:val="00D22A18"/>
    <w:rsid w:val="00D23B8B"/>
    <w:rsid w:val="00D245A3"/>
    <w:rsid w:val="00D26F33"/>
    <w:rsid w:val="00D27E17"/>
    <w:rsid w:val="00D30674"/>
    <w:rsid w:val="00D306A2"/>
    <w:rsid w:val="00D30DCC"/>
    <w:rsid w:val="00D311A3"/>
    <w:rsid w:val="00D315C7"/>
    <w:rsid w:val="00D33543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3039"/>
    <w:rsid w:val="00D44514"/>
    <w:rsid w:val="00D46054"/>
    <w:rsid w:val="00D465B2"/>
    <w:rsid w:val="00D46F81"/>
    <w:rsid w:val="00D47582"/>
    <w:rsid w:val="00D50A67"/>
    <w:rsid w:val="00D51056"/>
    <w:rsid w:val="00D51318"/>
    <w:rsid w:val="00D536A1"/>
    <w:rsid w:val="00D5612A"/>
    <w:rsid w:val="00D56B57"/>
    <w:rsid w:val="00D575DB"/>
    <w:rsid w:val="00D614DA"/>
    <w:rsid w:val="00D635F4"/>
    <w:rsid w:val="00D63B57"/>
    <w:rsid w:val="00D63DE4"/>
    <w:rsid w:val="00D63F05"/>
    <w:rsid w:val="00D64995"/>
    <w:rsid w:val="00D66223"/>
    <w:rsid w:val="00D66A98"/>
    <w:rsid w:val="00D676A4"/>
    <w:rsid w:val="00D723B6"/>
    <w:rsid w:val="00D732D3"/>
    <w:rsid w:val="00D734F9"/>
    <w:rsid w:val="00D76425"/>
    <w:rsid w:val="00D77F09"/>
    <w:rsid w:val="00D81787"/>
    <w:rsid w:val="00D81F71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4E13"/>
    <w:rsid w:val="00DA6BC3"/>
    <w:rsid w:val="00DA7841"/>
    <w:rsid w:val="00DA7D28"/>
    <w:rsid w:val="00DB036E"/>
    <w:rsid w:val="00DB05D8"/>
    <w:rsid w:val="00DB0818"/>
    <w:rsid w:val="00DB152F"/>
    <w:rsid w:val="00DB1DAB"/>
    <w:rsid w:val="00DB3EF3"/>
    <w:rsid w:val="00DB471A"/>
    <w:rsid w:val="00DB7A9D"/>
    <w:rsid w:val="00DB7CFC"/>
    <w:rsid w:val="00DB7DC3"/>
    <w:rsid w:val="00DC13DF"/>
    <w:rsid w:val="00DC1DC6"/>
    <w:rsid w:val="00DC290E"/>
    <w:rsid w:val="00DC304D"/>
    <w:rsid w:val="00DC354E"/>
    <w:rsid w:val="00DC4055"/>
    <w:rsid w:val="00DC5969"/>
    <w:rsid w:val="00DC5F0E"/>
    <w:rsid w:val="00DC6236"/>
    <w:rsid w:val="00DC6331"/>
    <w:rsid w:val="00DC6BC8"/>
    <w:rsid w:val="00DD0152"/>
    <w:rsid w:val="00DD030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617"/>
    <w:rsid w:val="00DE0E34"/>
    <w:rsid w:val="00DE1CE3"/>
    <w:rsid w:val="00DE2470"/>
    <w:rsid w:val="00DE3D14"/>
    <w:rsid w:val="00DE44FD"/>
    <w:rsid w:val="00DE5099"/>
    <w:rsid w:val="00DE667C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3AF8"/>
    <w:rsid w:val="00DF498B"/>
    <w:rsid w:val="00DF4A76"/>
    <w:rsid w:val="00DF4C00"/>
    <w:rsid w:val="00E00283"/>
    <w:rsid w:val="00E007BA"/>
    <w:rsid w:val="00E00C63"/>
    <w:rsid w:val="00E00DF4"/>
    <w:rsid w:val="00E01412"/>
    <w:rsid w:val="00E02864"/>
    <w:rsid w:val="00E03106"/>
    <w:rsid w:val="00E0406A"/>
    <w:rsid w:val="00E05B3E"/>
    <w:rsid w:val="00E07B80"/>
    <w:rsid w:val="00E10137"/>
    <w:rsid w:val="00E111B6"/>
    <w:rsid w:val="00E1169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5ED7"/>
    <w:rsid w:val="00E274A5"/>
    <w:rsid w:val="00E27512"/>
    <w:rsid w:val="00E276B9"/>
    <w:rsid w:val="00E2777A"/>
    <w:rsid w:val="00E300CE"/>
    <w:rsid w:val="00E31687"/>
    <w:rsid w:val="00E32880"/>
    <w:rsid w:val="00E32A4D"/>
    <w:rsid w:val="00E32C45"/>
    <w:rsid w:val="00E371F3"/>
    <w:rsid w:val="00E375DE"/>
    <w:rsid w:val="00E37E64"/>
    <w:rsid w:val="00E407A2"/>
    <w:rsid w:val="00E41F62"/>
    <w:rsid w:val="00E424A4"/>
    <w:rsid w:val="00E42DD5"/>
    <w:rsid w:val="00E42EE2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84DBE"/>
    <w:rsid w:val="00E85EC3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29C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543B"/>
    <w:rsid w:val="00EC70B3"/>
    <w:rsid w:val="00ED0AE2"/>
    <w:rsid w:val="00ED0D46"/>
    <w:rsid w:val="00ED1543"/>
    <w:rsid w:val="00ED3DEA"/>
    <w:rsid w:val="00ED4216"/>
    <w:rsid w:val="00ED489C"/>
    <w:rsid w:val="00ED4E86"/>
    <w:rsid w:val="00ED7432"/>
    <w:rsid w:val="00ED752F"/>
    <w:rsid w:val="00ED7BAE"/>
    <w:rsid w:val="00ED7F3B"/>
    <w:rsid w:val="00EE0B7B"/>
    <w:rsid w:val="00EE114D"/>
    <w:rsid w:val="00EE1B96"/>
    <w:rsid w:val="00EE1CFE"/>
    <w:rsid w:val="00EE29DD"/>
    <w:rsid w:val="00EE4788"/>
    <w:rsid w:val="00EE4EC2"/>
    <w:rsid w:val="00EE5C7F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4936"/>
    <w:rsid w:val="00EF6BCF"/>
    <w:rsid w:val="00EF7A49"/>
    <w:rsid w:val="00EF7D1D"/>
    <w:rsid w:val="00F01086"/>
    <w:rsid w:val="00F0253A"/>
    <w:rsid w:val="00F0317E"/>
    <w:rsid w:val="00F0613B"/>
    <w:rsid w:val="00F065C8"/>
    <w:rsid w:val="00F10B43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3A35"/>
    <w:rsid w:val="00F2466C"/>
    <w:rsid w:val="00F255EB"/>
    <w:rsid w:val="00F26346"/>
    <w:rsid w:val="00F26667"/>
    <w:rsid w:val="00F26E11"/>
    <w:rsid w:val="00F26F12"/>
    <w:rsid w:val="00F30CB7"/>
    <w:rsid w:val="00F320DB"/>
    <w:rsid w:val="00F33342"/>
    <w:rsid w:val="00F34486"/>
    <w:rsid w:val="00F415C4"/>
    <w:rsid w:val="00F4220F"/>
    <w:rsid w:val="00F4395F"/>
    <w:rsid w:val="00F448EA"/>
    <w:rsid w:val="00F44B45"/>
    <w:rsid w:val="00F5042A"/>
    <w:rsid w:val="00F519B8"/>
    <w:rsid w:val="00F523A5"/>
    <w:rsid w:val="00F523D6"/>
    <w:rsid w:val="00F52B8D"/>
    <w:rsid w:val="00F542F1"/>
    <w:rsid w:val="00F5498B"/>
    <w:rsid w:val="00F54CA9"/>
    <w:rsid w:val="00F551BE"/>
    <w:rsid w:val="00F563CA"/>
    <w:rsid w:val="00F60AB1"/>
    <w:rsid w:val="00F60E8C"/>
    <w:rsid w:val="00F6145C"/>
    <w:rsid w:val="00F61BFF"/>
    <w:rsid w:val="00F61D53"/>
    <w:rsid w:val="00F62340"/>
    <w:rsid w:val="00F645C1"/>
    <w:rsid w:val="00F65349"/>
    <w:rsid w:val="00F658F8"/>
    <w:rsid w:val="00F66073"/>
    <w:rsid w:val="00F707C2"/>
    <w:rsid w:val="00F70C82"/>
    <w:rsid w:val="00F71E74"/>
    <w:rsid w:val="00F72D98"/>
    <w:rsid w:val="00F7392E"/>
    <w:rsid w:val="00F7498A"/>
    <w:rsid w:val="00F76C64"/>
    <w:rsid w:val="00F8044A"/>
    <w:rsid w:val="00F80C5E"/>
    <w:rsid w:val="00F81E82"/>
    <w:rsid w:val="00F8351C"/>
    <w:rsid w:val="00F83D77"/>
    <w:rsid w:val="00F83F50"/>
    <w:rsid w:val="00F84D5E"/>
    <w:rsid w:val="00F85B9A"/>
    <w:rsid w:val="00F85C53"/>
    <w:rsid w:val="00F87178"/>
    <w:rsid w:val="00F91605"/>
    <w:rsid w:val="00F91AC9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C18F6"/>
    <w:rsid w:val="00FC3518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668B"/>
    <w:rsid w:val="00FD752E"/>
    <w:rsid w:val="00FD774D"/>
    <w:rsid w:val="00FD7B26"/>
    <w:rsid w:val="00FE03EC"/>
    <w:rsid w:val="00FE13A0"/>
    <w:rsid w:val="00FE2419"/>
    <w:rsid w:val="00FE5519"/>
    <w:rsid w:val="00FE5B93"/>
    <w:rsid w:val="00FE5E73"/>
    <w:rsid w:val="00FE636E"/>
    <w:rsid w:val="00FE6EEF"/>
    <w:rsid w:val="00FE7793"/>
    <w:rsid w:val="00FE7900"/>
    <w:rsid w:val="00FE7F8A"/>
    <w:rsid w:val="00FF0D07"/>
    <w:rsid w:val="00FF194A"/>
    <w:rsid w:val="00FF45D5"/>
    <w:rsid w:val="00FF560A"/>
    <w:rsid w:val="00FF58F7"/>
    <w:rsid w:val="00FF5979"/>
    <w:rsid w:val="00FF67E6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  <w:style w:type="paragraph" w:customStyle="1" w:styleId="14">
    <w:name w:val="正文1"/>
    <w:rsid w:val="00DB05D8"/>
    <w:pPr>
      <w:jc w:val="both"/>
    </w:pPr>
    <w:rPr>
      <w:rFonts w:ascii="Calibri" w:eastAsia="宋体" w:hAnsi="Calibri" w:cs="Calibri"/>
      <w:szCs w:val="21"/>
    </w:rPr>
  </w:style>
  <w:style w:type="paragraph" w:customStyle="1" w:styleId="Agreement">
    <w:name w:val="Agreement"/>
    <w:basedOn w:val="a"/>
    <w:next w:val="Doc-text2"/>
    <w:uiPriority w:val="99"/>
    <w:qFormat/>
    <w:rsid w:val="00513CD1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  <w:style w:type="paragraph" w:customStyle="1" w:styleId="14">
    <w:name w:val="正文1"/>
    <w:rsid w:val="00DB05D8"/>
    <w:pPr>
      <w:jc w:val="both"/>
    </w:pPr>
    <w:rPr>
      <w:rFonts w:ascii="Calibri" w:eastAsia="宋体" w:hAnsi="Calibri" w:cs="Calibri"/>
      <w:szCs w:val="21"/>
    </w:rPr>
  </w:style>
  <w:style w:type="paragraph" w:customStyle="1" w:styleId="Agreement">
    <w:name w:val="Agreement"/>
    <w:basedOn w:val="a"/>
    <w:next w:val="Doc-text2"/>
    <w:uiPriority w:val="99"/>
    <w:qFormat/>
    <w:rsid w:val="00513CD1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1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87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32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2BD5D-4A9E-4B24-9C04-2B56CCD9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2517</Words>
  <Characters>14353</Characters>
  <Application>Microsoft Office Word</Application>
  <DocSecurity>0</DocSecurity>
  <Lines>119</Lines>
  <Paragraphs>33</Paragraphs>
  <ScaleCrop>false</ScaleCrop>
  <Company>CATT</Company>
  <LinksUpToDate>false</LinksUpToDate>
  <CharactersWithSpaces>16837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12</cp:revision>
  <dcterms:created xsi:type="dcterms:W3CDTF">2023-09-27T09:30:00Z</dcterms:created>
  <dcterms:modified xsi:type="dcterms:W3CDTF">2023-09-28T08:40:00Z</dcterms:modified>
</cp:coreProperties>
</file>